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F327F0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B63CE8" w:rsidRPr="00B63CE8">
          <w:rPr>
            <w:b/>
            <w:i/>
            <w:noProof/>
            <w:sz w:val="28"/>
          </w:rPr>
          <w:t>R5-232166</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056E6" w:rsidR="001E41F3" w:rsidRPr="00410371" w:rsidRDefault="00410647" w:rsidP="00E13F3D">
            <w:pPr>
              <w:pStyle w:val="CRCoverPage"/>
              <w:spacing w:after="0"/>
              <w:jc w:val="right"/>
              <w:rPr>
                <w:b/>
                <w:noProof/>
                <w:sz w:val="28"/>
              </w:rPr>
            </w:pPr>
            <w:r>
              <w:rPr>
                <w:b/>
                <w:noProof/>
                <w:sz w:val="28"/>
              </w:rPr>
              <w:t>38</w:t>
            </w:r>
            <w:r w:rsidRPr="005977D6">
              <w:rPr>
                <w:b/>
                <w:noProof/>
                <w:sz w:val="28"/>
              </w:rPr>
              <w:t>.521-</w:t>
            </w:r>
            <w:r w:rsidR="00312EA9" w:rsidRPr="005977D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7D990" w:rsidR="001E41F3" w:rsidRPr="00410371" w:rsidRDefault="00F6474D" w:rsidP="00FF5C42">
            <w:pPr>
              <w:pStyle w:val="CRCoverPage"/>
              <w:spacing w:after="0"/>
              <w:jc w:val="center"/>
              <w:rPr>
                <w:noProof/>
              </w:rPr>
            </w:pPr>
            <w:r w:rsidRPr="00F6474D">
              <w:rPr>
                <w:b/>
                <w:noProof/>
                <w:sz w:val="28"/>
              </w:rPr>
              <w:t>0917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4DFAF" w:rsidR="001E41F3" w:rsidRPr="00410371" w:rsidRDefault="00410647">
            <w:pPr>
              <w:pStyle w:val="CRCoverPage"/>
              <w:spacing w:after="0"/>
              <w:jc w:val="center"/>
              <w:rPr>
                <w:noProof/>
                <w:sz w:val="28"/>
              </w:rPr>
            </w:pPr>
            <w:r w:rsidRPr="005977D6">
              <w:rPr>
                <w:b/>
                <w:sz w:val="28"/>
              </w:rPr>
              <w:t>1</w:t>
            </w:r>
            <w:r w:rsidR="00403A09" w:rsidRPr="005977D6">
              <w:rPr>
                <w:b/>
                <w:sz w:val="28"/>
              </w:rPr>
              <w:t>7</w:t>
            </w:r>
            <w:r w:rsidRPr="005977D6">
              <w:rPr>
                <w:b/>
                <w:sz w:val="28"/>
              </w:rPr>
              <w:t>.</w:t>
            </w:r>
            <w:r w:rsidR="005977D6" w:rsidRPr="005977D6">
              <w:rPr>
                <w:b/>
                <w:sz w:val="28"/>
              </w:rPr>
              <w:t>2</w:t>
            </w:r>
            <w:r w:rsidRPr="005977D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1022B" w:rsidR="001E41F3" w:rsidRDefault="00312EA9">
            <w:pPr>
              <w:pStyle w:val="CRCoverPage"/>
              <w:spacing w:after="0"/>
              <w:ind w:left="100"/>
              <w:rPr>
                <w:noProof/>
              </w:rPr>
            </w:pPr>
            <w:r w:rsidRPr="00312EA9">
              <w:t>PC1 - ACS Case 1 and IBB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5977D6" w:rsidRDefault="00410647">
            <w:pPr>
              <w:pStyle w:val="CRCoverPage"/>
              <w:spacing w:after="0"/>
              <w:ind w:left="100"/>
              <w:rPr>
                <w:noProof/>
              </w:rPr>
            </w:pPr>
            <w:r w:rsidRPr="005977D6">
              <w:t>Keysight Technologies</w:t>
            </w:r>
            <w:r w:rsidR="00C60568" w:rsidRPr="005977D6">
              <w:t xml:space="preserve"> </w:t>
            </w:r>
            <w:r w:rsidR="00C60568" w:rsidRPr="005977D6">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5977D6" w:rsidRDefault="00410647" w:rsidP="00547111">
            <w:pPr>
              <w:pStyle w:val="CRCoverPage"/>
              <w:spacing w:after="0"/>
              <w:ind w:left="100"/>
              <w:rPr>
                <w:noProof/>
              </w:rPr>
            </w:pPr>
            <w:r w:rsidRPr="005977D6">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77D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977D6" w:rsidRDefault="001229C8">
            <w:pPr>
              <w:pStyle w:val="CRCoverPage"/>
              <w:spacing w:after="0"/>
              <w:ind w:left="100"/>
              <w:rPr>
                <w:noProof/>
              </w:rPr>
            </w:pPr>
            <w:r w:rsidRPr="005977D6">
              <w:t xml:space="preserve">TEI15_Test, </w:t>
            </w:r>
            <w:r w:rsidR="00410647" w:rsidRPr="005977D6">
              <w:t>5GS_NR_LTE-UEConTest</w:t>
            </w:r>
          </w:p>
        </w:tc>
        <w:tc>
          <w:tcPr>
            <w:tcW w:w="567" w:type="dxa"/>
            <w:tcBorders>
              <w:left w:val="nil"/>
            </w:tcBorders>
          </w:tcPr>
          <w:p w14:paraId="61A86BCF" w14:textId="77777777" w:rsidR="001E41F3" w:rsidRPr="005977D6" w:rsidRDefault="001E41F3">
            <w:pPr>
              <w:pStyle w:val="CRCoverPage"/>
              <w:spacing w:after="0"/>
              <w:ind w:right="100"/>
              <w:rPr>
                <w:noProof/>
              </w:rPr>
            </w:pPr>
          </w:p>
        </w:tc>
        <w:tc>
          <w:tcPr>
            <w:tcW w:w="1417" w:type="dxa"/>
            <w:gridSpan w:val="3"/>
            <w:tcBorders>
              <w:left w:val="nil"/>
            </w:tcBorders>
          </w:tcPr>
          <w:p w14:paraId="153CBFB1" w14:textId="77777777" w:rsidR="001E41F3" w:rsidRPr="005977D6" w:rsidRDefault="001E41F3">
            <w:pPr>
              <w:pStyle w:val="CRCoverPage"/>
              <w:spacing w:after="0"/>
              <w:jc w:val="right"/>
              <w:rPr>
                <w:noProof/>
              </w:rPr>
            </w:pPr>
            <w:r w:rsidRPr="005977D6">
              <w:rPr>
                <w:b/>
                <w:i/>
                <w:noProof/>
              </w:rPr>
              <w:t>Date:</w:t>
            </w:r>
          </w:p>
        </w:tc>
        <w:tc>
          <w:tcPr>
            <w:tcW w:w="2127" w:type="dxa"/>
            <w:tcBorders>
              <w:right w:val="single" w:sz="4" w:space="0" w:color="auto"/>
            </w:tcBorders>
            <w:shd w:val="pct30" w:color="FFFF00" w:fill="auto"/>
          </w:tcPr>
          <w:p w14:paraId="56929475" w14:textId="6FBA650B" w:rsidR="001E41F3" w:rsidRPr="005977D6" w:rsidRDefault="00410647">
            <w:pPr>
              <w:pStyle w:val="CRCoverPage"/>
              <w:spacing w:after="0"/>
              <w:ind w:left="100"/>
              <w:rPr>
                <w:noProof/>
              </w:rPr>
            </w:pPr>
            <w:r w:rsidRPr="005977D6">
              <w:rPr>
                <w:noProof/>
              </w:rPr>
              <w:t>202</w:t>
            </w:r>
            <w:r w:rsidR="006C256E" w:rsidRPr="005977D6">
              <w:rPr>
                <w:noProof/>
              </w:rPr>
              <w:t>3</w:t>
            </w:r>
            <w:r w:rsidRPr="005977D6">
              <w:rPr>
                <w:noProof/>
              </w:rPr>
              <w:t>-</w:t>
            </w:r>
            <w:r w:rsidR="006C256E" w:rsidRPr="005977D6">
              <w:rPr>
                <w:noProof/>
              </w:rPr>
              <w:t>0</w:t>
            </w:r>
            <w:r w:rsidR="00B63CE8">
              <w:rPr>
                <w:noProof/>
              </w:rPr>
              <w:t>5</w:t>
            </w:r>
            <w:r w:rsidRPr="005977D6">
              <w:rPr>
                <w:noProof/>
              </w:rPr>
              <w:t>-</w:t>
            </w:r>
            <w:r w:rsidR="006C256E" w:rsidRPr="005977D6">
              <w:rPr>
                <w:noProof/>
              </w:rPr>
              <w:t>1</w:t>
            </w:r>
            <w:r w:rsidR="00B63CE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977D6" w:rsidRDefault="001E41F3">
            <w:pPr>
              <w:pStyle w:val="CRCoverPage"/>
              <w:spacing w:after="0"/>
              <w:rPr>
                <w:noProof/>
                <w:sz w:val="8"/>
                <w:szCs w:val="8"/>
              </w:rPr>
            </w:pPr>
          </w:p>
        </w:tc>
        <w:tc>
          <w:tcPr>
            <w:tcW w:w="2267" w:type="dxa"/>
            <w:gridSpan w:val="2"/>
          </w:tcPr>
          <w:p w14:paraId="0FBCFC35" w14:textId="77777777" w:rsidR="001E41F3" w:rsidRPr="005977D6" w:rsidRDefault="001E41F3">
            <w:pPr>
              <w:pStyle w:val="CRCoverPage"/>
              <w:spacing w:after="0"/>
              <w:rPr>
                <w:noProof/>
                <w:sz w:val="8"/>
                <w:szCs w:val="8"/>
              </w:rPr>
            </w:pPr>
          </w:p>
        </w:tc>
        <w:tc>
          <w:tcPr>
            <w:tcW w:w="1417" w:type="dxa"/>
            <w:gridSpan w:val="3"/>
          </w:tcPr>
          <w:p w14:paraId="60243A9E" w14:textId="77777777" w:rsidR="001E41F3" w:rsidRPr="005977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77D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5977D6" w:rsidRDefault="00410647" w:rsidP="00D24991">
            <w:pPr>
              <w:pStyle w:val="CRCoverPage"/>
              <w:spacing w:after="0"/>
              <w:ind w:left="100" w:right="-609"/>
              <w:rPr>
                <w:b/>
                <w:bCs/>
                <w:noProof/>
              </w:rPr>
            </w:pPr>
            <w:r w:rsidRPr="005977D6">
              <w:rPr>
                <w:b/>
                <w:bCs/>
              </w:rPr>
              <w:t>F</w:t>
            </w:r>
          </w:p>
        </w:tc>
        <w:tc>
          <w:tcPr>
            <w:tcW w:w="3402" w:type="dxa"/>
            <w:gridSpan w:val="5"/>
            <w:tcBorders>
              <w:left w:val="nil"/>
            </w:tcBorders>
          </w:tcPr>
          <w:p w14:paraId="617AE5C6" w14:textId="77777777" w:rsidR="001E41F3" w:rsidRPr="005977D6" w:rsidRDefault="001E41F3">
            <w:pPr>
              <w:pStyle w:val="CRCoverPage"/>
              <w:spacing w:after="0"/>
              <w:rPr>
                <w:noProof/>
              </w:rPr>
            </w:pPr>
          </w:p>
        </w:tc>
        <w:tc>
          <w:tcPr>
            <w:tcW w:w="1417" w:type="dxa"/>
            <w:gridSpan w:val="3"/>
            <w:tcBorders>
              <w:left w:val="nil"/>
            </w:tcBorders>
          </w:tcPr>
          <w:p w14:paraId="42CDCEE5" w14:textId="77777777" w:rsidR="001E41F3" w:rsidRPr="005977D6" w:rsidRDefault="001E41F3">
            <w:pPr>
              <w:pStyle w:val="CRCoverPage"/>
              <w:spacing w:after="0"/>
              <w:jc w:val="right"/>
              <w:rPr>
                <w:b/>
                <w:i/>
                <w:noProof/>
              </w:rPr>
            </w:pPr>
            <w:r w:rsidRPr="005977D6">
              <w:rPr>
                <w:b/>
                <w:i/>
                <w:noProof/>
              </w:rPr>
              <w:t>Release:</w:t>
            </w:r>
          </w:p>
        </w:tc>
        <w:tc>
          <w:tcPr>
            <w:tcW w:w="2127" w:type="dxa"/>
            <w:tcBorders>
              <w:right w:val="single" w:sz="4" w:space="0" w:color="auto"/>
            </w:tcBorders>
            <w:shd w:val="pct30" w:color="FFFF00" w:fill="auto"/>
          </w:tcPr>
          <w:p w14:paraId="6C870B98" w14:textId="47DA7444" w:rsidR="001E41F3" w:rsidRPr="005977D6" w:rsidRDefault="00410647">
            <w:pPr>
              <w:pStyle w:val="CRCoverPage"/>
              <w:spacing w:after="0"/>
              <w:ind w:left="100"/>
              <w:rPr>
                <w:noProof/>
              </w:rPr>
            </w:pPr>
            <w:r w:rsidRPr="005977D6">
              <w:t>Rel-1</w:t>
            </w:r>
            <w:r w:rsidR="00BA0FFB" w:rsidRPr="005977D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6AAF" w14:paraId="1256F52C" w14:textId="77777777" w:rsidTr="00547111">
        <w:tc>
          <w:tcPr>
            <w:tcW w:w="2694" w:type="dxa"/>
            <w:gridSpan w:val="2"/>
            <w:tcBorders>
              <w:top w:val="single" w:sz="4" w:space="0" w:color="auto"/>
              <w:left w:val="single" w:sz="4" w:space="0" w:color="auto"/>
            </w:tcBorders>
          </w:tcPr>
          <w:p w14:paraId="52C87DB0" w14:textId="77777777" w:rsidR="00C16AAF" w:rsidRDefault="00C16AAF" w:rsidP="00C16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80F52" w:rsidR="00C16AAF" w:rsidRDefault="00C16AAF" w:rsidP="00C16AAF">
            <w:pPr>
              <w:pStyle w:val="CRCoverPage"/>
              <w:spacing w:after="0"/>
              <w:ind w:left="100"/>
              <w:rPr>
                <w:noProof/>
              </w:rPr>
            </w:pPr>
            <w:r>
              <w:rPr>
                <w:noProof/>
              </w:rPr>
              <w:t xml:space="preserve">MU and TT analysis has progressed for PC1 devices. </w:t>
            </w:r>
            <w:r w:rsidR="00FB3654">
              <w:rPr>
                <w:noProof/>
              </w:rPr>
              <w:t>ACS and IBB tests need</w:t>
            </w:r>
            <w:r>
              <w:rPr>
                <w:noProof/>
              </w:rPr>
              <w:t xml:space="preserve"> to be updated accordingly.</w:t>
            </w:r>
          </w:p>
        </w:tc>
      </w:tr>
      <w:tr w:rsidR="00C16AAF" w14:paraId="4CA74D09" w14:textId="77777777" w:rsidTr="00547111">
        <w:tc>
          <w:tcPr>
            <w:tcW w:w="2694" w:type="dxa"/>
            <w:gridSpan w:val="2"/>
            <w:tcBorders>
              <w:left w:val="single" w:sz="4" w:space="0" w:color="auto"/>
            </w:tcBorders>
          </w:tcPr>
          <w:p w14:paraId="2D0866D6" w14:textId="77777777" w:rsidR="00C16AAF" w:rsidRDefault="00C16AAF" w:rsidP="00C16AAF">
            <w:pPr>
              <w:pStyle w:val="CRCoverPage"/>
              <w:spacing w:after="0"/>
              <w:rPr>
                <w:b/>
                <w:i/>
                <w:noProof/>
                <w:sz w:val="8"/>
                <w:szCs w:val="8"/>
              </w:rPr>
            </w:pPr>
          </w:p>
        </w:tc>
        <w:tc>
          <w:tcPr>
            <w:tcW w:w="6946" w:type="dxa"/>
            <w:gridSpan w:val="9"/>
            <w:tcBorders>
              <w:right w:val="single" w:sz="4" w:space="0" w:color="auto"/>
            </w:tcBorders>
          </w:tcPr>
          <w:p w14:paraId="365DEF04" w14:textId="77777777" w:rsidR="00C16AAF" w:rsidRDefault="00C16AAF" w:rsidP="00C16AAF">
            <w:pPr>
              <w:pStyle w:val="CRCoverPage"/>
              <w:spacing w:after="0"/>
              <w:rPr>
                <w:noProof/>
                <w:sz w:val="8"/>
                <w:szCs w:val="8"/>
              </w:rPr>
            </w:pPr>
          </w:p>
        </w:tc>
      </w:tr>
      <w:tr w:rsidR="00C16AAF" w14:paraId="21016551" w14:textId="77777777" w:rsidTr="00547111">
        <w:tc>
          <w:tcPr>
            <w:tcW w:w="2694" w:type="dxa"/>
            <w:gridSpan w:val="2"/>
            <w:tcBorders>
              <w:left w:val="single" w:sz="4" w:space="0" w:color="auto"/>
            </w:tcBorders>
          </w:tcPr>
          <w:p w14:paraId="49433147" w14:textId="77777777" w:rsidR="00C16AAF" w:rsidRDefault="00C16AAF" w:rsidP="00C16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FC0AD" w14:textId="1C6DB740" w:rsidR="00C16AAF" w:rsidRDefault="00C16AAF" w:rsidP="00C16AAF">
            <w:pPr>
              <w:pStyle w:val="CRCoverPage"/>
              <w:spacing w:after="0"/>
              <w:ind w:left="100"/>
              <w:rPr>
                <w:noProof/>
              </w:rPr>
            </w:pPr>
            <w:r>
              <w:rPr>
                <w:noProof/>
              </w:rPr>
              <w:t xml:space="preserve">For </w:t>
            </w:r>
            <w:r w:rsidR="00FB3654">
              <w:rPr>
                <w:noProof/>
              </w:rPr>
              <w:t>7.5 and 7.6.2</w:t>
            </w:r>
            <w:r>
              <w:rPr>
                <w:noProof/>
              </w:rPr>
              <w:t xml:space="preserve"> MU defined for FR2b:</w:t>
            </w:r>
          </w:p>
          <w:p w14:paraId="4C3F6112" w14:textId="08D73588" w:rsidR="00C16AAF" w:rsidRDefault="00C16AAF" w:rsidP="00C16AAF">
            <w:pPr>
              <w:pStyle w:val="CRCoverPage"/>
              <w:spacing w:after="0"/>
              <w:ind w:left="100"/>
              <w:rPr>
                <w:noProof/>
              </w:rPr>
            </w:pPr>
            <w:r>
              <w:rPr>
                <w:noProof/>
              </w:rPr>
              <w:t xml:space="preserve">-Editor’s note update and </w:t>
            </w:r>
            <w:r w:rsidR="00472DDE">
              <w:rPr>
                <w:noProof/>
              </w:rPr>
              <w:t xml:space="preserve">test requirement </w:t>
            </w:r>
            <w:r>
              <w:rPr>
                <w:noProof/>
              </w:rPr>
              <w:t>table update.</w:t>
            </w:r>
          </w:p>
          <w:p w14:paraId="31C656EC" w14:textId="432D5C7A" w:rsidR="00C16AAF" w:rsidRDefault="00C16AAF" w:rsidP="00C16AAF">
            <w:pPr>
              <w:pStyle w:val="CRCoverPage"/>
              <w:spacing w:after="0"/>
              <w:ind w:left="100"/>
              <w:rPr>
                <w:noProof/>
              </w:rPr>
            </w:pPr>
            <w:r>
              <w:rPr>
                <w:noProof/>
              </w:rPr>
              <w:t>-Anex F update: MU definition.</w:t>
            </w:r>
          </w:p>
        </w:tc>
      </w:tr>
      <w:tr w:rsidR="00C16AAF" w14:paraId="1F886379" w14:textId="77777777" w:rsidTr="00547111">
        <w:tc>
          <w:tcPr>
            <w:tcW w:w="2694" w:type="dxa"/>
            <w:gridSpan w:val="2"/>
            <w:tcBorders>
              <w:left w:val="single" w:sz="4" w:space="0" w:color="auto"/>
            </w:tcBorders>
          </w:tcPr>
          <w:p w14:paraId="4D989623" w14:textId="77777777" w:rsidR="00C16AAF" w:rsidRDefault="00C16AAF" w:rsidP="00C16AAF">
            <w:pPr>
              <w:pStyle w:val="CRCoverPage"/>
              <w:spacing w:after="0"/>
              <w:rPr>
                <w:b/>
                <w:i/>
                <w:noProof/>
                <w:sz w:val="8"/>
                <w:szCs w:val="8"/>
              </w:rPr>
            </w:pPr>
          </w:p>
        </w:tc>
        <w:tc>
          <w:tcPr>
            <w:tcW w:w="6946" w:type="dxa"/>
            <w:gridSpan w:val="9"/>
            <w:tcBorders>
              <w:right w:val="single" w:sz="4" w:space="0" w:color="auto"/>
            </w:tcBorders>
          </w:tcPr>
          <w:p w14:paraId="71C4A204" w14:textId="77777777" w:rsidR="00C16AAF" w:rsidRDefault="00C16AAF" w:rsidP="00C16AAF">
            <w:pPr>
              <w:pStyle w:val="CRCoverPage"/>
              <w:spacing w:after="0"/>
              <w:rPr>
                <w:noProof/>
                <w:sz w:val="8"/>
                <w:szCs w:val="8"/>
              </w:rPr>
            </w:pPr>
          </w:p>
        </w:tc>
      </w:tr>
      <w:tr w:rsidR="00C16AAF" w14:paraId="678D7BF9" w14:textId="77777777" w:rsidTr="00547111">
        <w:tc>
          <w:tcPr>
            <w:tcW w:w="2694" w:type="dxa"/>
            <w:gridSpan w:val="2"/>
            <w:tcBorders>
              <w:left w:val="single" w:sz="4" w:space="0" w:color="auto"/>
              <w:bottom w:val="single" w:sz="4" w:space="0" w:color="auto"/>
            </w:tcBorders>
          </w:tcPr>
          <w:p w14:paraId="4E5CE1B6" w14:textId="77777777" w:rsidR="00C16AAF" w:rsidRDefault="00C16AAF" w:rsidP="00C16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197F3" w:rsidR="00C16AAF" w:rsidRDefault="00C16AAF" w:rsidP="00C16AAF">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B2380" w:rsidR="001E41F3" w:rsidRDefault="00C21470">
            <w:pPr>
              <w:pStyle w:val="CRCoverPage"/>
              <w:spacing w:after="0"/>
              <w:ind w:left="100"/>
              <w:rPr>
                <w:noProof/>
              </w:rPr>
            </w:pPr>
            <w:r>
              <w:rPr>
                <w:noProof/>
              </w:rPr>
              <w:t>7.5, 7.6.2,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26B1DE9D" w14:textId="77777777" w:rsidR="00BE2504" w:rsidRPr="00684106" w:rsidRDefault="00BE2504" w:rsidP="00BE2504">
      <w:pPr>
        <w:pStyle w:val="Heading2"/>
      </w:pPr>
      <w:bookmarkStart w:id="1" w:name="_Toc21026726"/>
      <w:bookmarkStart w:id="2" w:name="_Toc27744016"/>
      <w:bookmarkStart w:id="3" w:name="_Toc36197187"/>
      <w:bookmarkStart w:id="4" w:name="_Toc36197879"/>
      <w:r w:rsidRPr="00684106">
        <w:t>7.5</w:t>
      </w:r>
      <w:r w:rsidRPr="00684106">
        <w:tab/>
        <w:t>Adjacent channel selectivity</w:t>
      </w:r>
      <w:bookmarkEnd w:id="1"/>
      <w:bookmarkEnd w:id="2"/>
      <w:bookmarkEnd w:id="3"/>
      <w:bookmarkEnd w:id="4"/>
    </w:p>
    <w:p w14:paraId="10B5EBD4" w14:textId="77777777" w:rsidR="00BE2504" w:rsidRPr="00684106" w:rsidRDefault="00BE2504" w:rsidP="00BE2504">
      <w:pPr>
        <w:keepLines/>
        <w:ind w:left="1135" w:hanging="851"/>
        <w:rPr>
          <w:color w:val="FF0000"/>
        </w:rPr>
      </w:pPr>
      <w:r w:rsidRPr="00684106">
        <w:rPr>
          <w:color w:val="FF0000"/>
        </w:rPr>
        <w:t>Editor’s note: The following aspects are either missing or not yet determined:</w:t>
      </w:r>
    </w:p>
    <w:p w14:paraId="2E24DFBC" w14:textId="0A116BA9" w:rsidR="00BE2504" w:rsidRPr="00684106" w:rsidRDefault="00BE2504" w:rsidP="00BE2504">
      <w:pPr>
        <w:pStyle w:val="EditorsNote"/>
      </w:pPr>
      <w:r w:rsidRPr="00684106">
        <w:t>-</w:t>
      </w:r>
      <w:r w:rsidRPr="00684106">
        <w:tab/>
        <w:t xml:space="preserve">Measurement Uncertainty is FFS for power class </w:t>
      </w:r>
      <w:del w:id="5" w:author="Adan Toril" w:date="2023-04-18T09:23:00Z">
        <w:r w:rsidRPr="00684106" w:rsidDel="00A924E0">
          <w:delText>1</w:delText>
        </w:r>
        <w:r w:rsidRPr="00126F27" w:rsidDel="00A924E0">
          <w:delText xml:space="preserve"> FR2b</w:delText>
        </w:r>
        <w:r w:rsidRPr="00684106" w:rsidDel="00A924E0">
          <w:delText>,</w:delText>
        </w:r>
        <w:r w:rsidDel="00A924E0">
          <w:delText xml:space="preserve"> </w:delText>
        </w:r>
      </w:del>
      <w:r w:rsidRPr="00684106">
        <w:t>2 and 4.</w:t>
      </w:r>
    </w:p>
    <w:p w14:paraId="57A80038" w14:textId="77777777" w:rsidR="00BE2504" w:rsidRPr="00684106" w:rsidRDefault="00BE2504" w:rsidP="00BE2504">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631D44C6" w14:textId="77777777" w:rsidR="00BE2504" w:rsidRPr="00684106" w:rsidRDefault="00BE2504" w:rsidP="00BE2504">
      <w:pPr>
        <w:pStyle w:val="H6"/>
      </w:pPr>
      <w:r w:rsidRPr="00684106">
        <w:t>7.5.1</w:t>
      </w:r>
      <w:r w:rsidRPr="00684106">
        <w:tab/>
        <w:t>Test purpose</w:t>
      </w:r>
    </w:p>
    <w:p w14:paraId="74E4575D" w14:textId="77777777" w:rsidR="00BE2504" w:rsidRPr="00684106" w:rsidRDefault="00BE2504" w:rsidP="00BE2504">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6F87927" w14:textId="77777777" w:rsidR="00BE2504" w:rsidRPr="00684106" w:rsidRDefault="00BE2504" w:rsidP="00BE2504">
      <w:pPr>
        <w:pStyle w:val="H6"/>
      </w:pPr>
      <w:r w:rsidRPr="00684106">
        <w:t>7.5.2</w:t>
      </w:r>
      <w:r w:rsidRPr="00684106">
        <w:tab/>
        <w:t>Test applicability</w:t>
      </w:r>
    </w:p>
    <w:p w14:paraId="354CBC70" w14:textId="77777777" w:rsidR="00BE2504" w:rsidRPr="00684106" w:rsidRDefault="00BE2504" w:rsidP="00BE2504">
      <w:r w:rsidRPr="00684106">
        <w:t>This test applies to all types of NR UE release 15 and forward.</w:t>
      </w:r>
    </w:p>
    <w:p w14:paraId="5BE5E47C" w14:textId="77777777" w:rsidR="00BE2504" w:rsidRPr="00684106" w:rsidRDefault="00BE2504" w:rsidP="00BE2504">
      <w:pPr>
        <w:pStyle w:val="H6"/>
      </w:pPr>
      <w:r w:rsidRPr="00684106">
        <w:t>7.5.3</w:t>
      </w:r>
      <w:r w:rsidRPr="00684106">
        <w:tab/>
        <w:t>Minimum conformance requirements</w:t>
      </w:r>
    </w:p>
    <w:p w14:paraId="1D7B540C" w14:textId="77777777" w:rsidR="00BE2504" w:rsidRPr="00684106" w:rsidRDefault="00BE2504" w:rsidP="00BE2504">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541286" w14:textId="77777777" w:rsidR="00BE2504" w:rsidRPr="00684106" w:rsidRDefault="00BE2504" w:rsidP="00BE2504">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77576110" w14:textId="77777777" w:rsidR="00BE2504" w:rsidRPr="00684106" w:rsidRDefault="00BE2504" w:rsidP="00BE2504">
      <w:r w:rsidRPr="00684106">
        <w:t>The wanted and interfering signals apply to all supported polarizations, under the assumption of polarization match.</w:t>
      </w:r>
    </w:p>
    <w:p w14:paraId="6E33A077" w14:textId="77777777" w:rsidR="00BE2504" w:rsidRPr="00684106" w:rsidRDefault="00BE2504" w:rsidP="00BE2504">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 xml:space="preserve">The requirement is verified with the test metric of EIS (Link=RX beam peak direction, </w:t>
      </w:r>
      <w:proofErr w:type="spellStart"/>
      <w:r w:rsidRPr="00684106">
        <w:t>Meas</w:t>
      </w:r>
      <w:proofErr w:type="spellEnd"/>
      <w:r w:rsidRPr="00684106">
        <w:t>=Link angle).</w:t>
      </w:r>
    </w:p>
    <w:p w14:paraId="4D9FE699" w14:textId="77777777" w:rsidR="00BE2504" w:rsidRPr="00684106" w:rsidRDefault="00BE2504" w:rsidP="00BE2504">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BE2504" w:rsidRPr="00684106" w14:paraId="0BF11477" w14:textId="77777777" w:rsidTr="008F32A8">
        <w:tc>
          <w:tcPr>
            <w:tcW w:w="1559" w:type="dxa"/>
            <w:tcBorders>
              <w:top w:val="single" w:sz="4" w:space="0" w:color="auto"/>
              <w:left w:val="single" w:sz="4" w:space="0" w:color="auto"/>
              <w:bottom w:val="single" w:sz="4" w:space="0" w:color="auto"/>
              <w:right w:val="single" w:sz="4" w:space="0" w:color="auto"/>
            </w:tcBorders>
          </w:tcPr>
          <w:p w14:paraId="0A5E4EAE" w14:textId="77777777" w:rsidR="00BE2504" w:rsidRPr="00684106" w:rsidRDefault="00BE2504" w:rsidP="008F32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EFD2D8B" w14:textId="77777777" w:rsidR="00BE2504" w:rsidRPr="00684106" w:rsidRDefault="00BE2504" w:rsidP="008F32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1C92083"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4EA7549F" w14:textId="77777777" w:rsidTr="008F32A8">
        <w:tc>
          <w:tcPr>
            <w:tcW w:w="1559" w:type="dxa"/>
            <w:tcBorders>
              <w:top w:val="single" w:sz="4" w:space="0" w:color="auto"/>
              <w:left w:val="single" w:sz="4" w:space="0" w:color="auto"/>
              <w:bottom w:val="single" w:sz="4" w:space="0" w:color="auto"/>
              <w:right w:val="single" w:sz="4" w:space="0" w:color="auto"/>
            </w:tcBorders>
            <w:hideMark/>
          </w:tcPr>
          <w:p w14:paraId="3AAAC8A9"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44E0D469"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04191E5"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E86B82F"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154D38B"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E445615"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BE2504" w:rsidRPr="00684106" w14:paraId="778BF97C"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04662E4F" w14:textId="77777777" w:rsidR="00BE2504" w:rsidRPr="00684106" w:rsidRDefault="00BE2504" w:rsidP="008F32A8">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F0B384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C7BFD9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BCBAB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52BF3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7D78B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r>
      <w:tr w:rsidR="00BE2504" w:rsidRPr="00684106" w14:paraId="656216BC"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4FEF0C6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BC672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6CED7F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3F84B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D3D2B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447E67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r>
    </w:tbl>
    <w:p w14:paraId="7F0F1584" w14:textId="77777777" w:rsidR="00BE2504" w:rsidRPr="00684106" w:rsidRDefault="00BE2504" w:rsidP="00BE2504"/>
    <w:p w14:paraId="00B96663" w14:textId="77777777" w:rsidR="00BE2504" w:rsidRPr="00684106" w:rsidRDefault="00BE2504" w:rsidP="00BE2504">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BE2504" w:rsidRPr="00684106" w14:paraId="5D138C52" w14:textId="77777777" w:rsidTr="008F32A8">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63999A23"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BB171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270D120"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4638868C" w14:textId="77777777" w:rsidTr="008F32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AFB82" w14:textId="77777777" w:rsidR="00BE2504" w:rsidRPr="00684106"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F7C46" w14:textId="77777777" w:rsidR="00BE2504" w:rsidRPr="00684106" w:rsidRDefault="00BE2504" w:rsidP="008F32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F9F5F4D"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017C699"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B2A82D7"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8EA793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 MHz</w:t>
            </w:r>
          </w:p>
        </w:tc>
      </w:tr>
      <w:tr w:rsidR="00BE2504" w:rsidRPr="00684106" w14:paraId="366CBA5E"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18E8DB8"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4DF6BB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A33205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+ 14 dB</w:t>
            </w:r>
          </w:p>
        </w:tc>
      </w:tr>
      <w:tr w:rsidR="00BE2504" w:rsidRPr="00684106" w14:paraId="34494465"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4367F4B" w14:textId="77777777" w:rsidR="00BE2504" w:rsidRPr="00684106" w:rsidRDefault="00BE2504" w:rsidP="008F32A8">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9BE1D3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D74817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997263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A2EFF8"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3DCAF9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BE2504" w:rsidRPr="00684106" w14:paraId="0D0EE657"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9D198ED"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78E4ABD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7A0442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5A641E5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DEC6E5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251895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BE2504" w:rsidRPr="00684106" w14:paraId="5F3FE318"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FA74445"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EF2B91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0B279A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9F123B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2F4F0C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9C54048"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tc>
      </w:tr>
      <w:tr w:rsidR="00BE2504" w:rsidRPr="00684106" w14:paraId="7A556457"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30F800DD"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545DC6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425252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300EF27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4878293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44D17A4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34D773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3DE48A3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03977A7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6542AF5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4A4DF46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2BA5CBB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1284089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6E4A40A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1A0130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6507AA4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721BFD0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36C68E7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r>
      <w:tr w:rsidR="00BE2504" w:rsidRPr="00684106" w14:paraId="4FDB25F6"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F76560" w14:textId="77777777" w:rsidR="00BE2504" w:rsidRPr="00684106" w:rsidRDefault="00BE2504" w:rsidP="008F32A8">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05F8F2D0" w14:textId="77777777" w:rsidR="00BE2504" w:rsidRPr="00684106" w:rsidRDefault="00BE2504" w:rsidP="008F32A8">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3A87CE5C" w14:textId="77777777" w:rsidR="00BE2504" w:rsidRPr="00684106" w:rsidRDefault="00BE2504" w:rsidP="008F32A8">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07046D20" w14:textId="77777777" w:rsidR="00BE2504" w:rsidRPr="00684106" w:rsidRDefault="00BE2504" w:rsidP="008F32A8">
            <w:pPr>
              <w:pStyle w:val="TAN"/>
            </w:pPr>
            <w:r w:rsidRPr="00684106">
              <w:t>NOTE 4:</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254C3732" w14:textId="77777777" w:rsidR="00BE2504" w:rsidRPr="00684106" w:rsidRDefault="00BE2504" w:rsidP="00BE2504"/>
    <w:p w14:paraId="77EE310F" w14:textId="77777777" w:rsidR="00BE2504" w:rsidRPr="00684106" w:rsidRDefault="00BE2504" w:rsidP="00BE2504">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BE2504" w:rsidRPr="00684106" w14:paraId="1994C941" w14:textId="77777777" w:rsidTr="008F32A8">
        <w:tc>
          <w:tcPr>
            <w:tcW w:w="782" w:type="pct"/>
            <w:vMerge w:val="restart"/>
            <w:tcBorders>
              <w:top w:val="single" w:sz="4" w:space="0" w:color="auto"/>
              <w:left w:val="single" w:sz="4" w:space="0" w:color="auto"/>
              <w:bottom w:val="single" w:sz="4" w:space="0" w:color="auto"/>
              <w:right w:val="single" w:sz="4" w:space="0" w:color="auto"/>
            </w:tcBorders>
            <w:hideMark/>
          </w:tcPr>
          <w:p w14:paraId="07DCF9A0"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3611543"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E7996A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14B7EC25" w14:textId="77777777" w:rsidTr="008F32A8">
        <w:tc>
          <w:tcPr>
            <w:tcW w:w="0" w:type="auto"/>
            <w:vMerge/>
            <w:tcBorders>
              <w:top w:val="single" w:sz="4" w:space="0" w:color="auto"/>
              <w:left w:val="single" w:sz="4" w:space="0" w:color="auto"/>
              <w:bottom w:val="single" w:sz="4" w:space="0" w:color="auto"/>
              <w:right w:val="single" w:sz="4" w:space="0" w:color="auto"/>
            </w:tcBorders>
            <w:vAlign w:val="center"/>
            <w:hideMark/>
          </w:tcPr>
          <w:p w14:paraId="7BF97496" w14:textId="77777777" w:rsidR="00BE2504" w:rsidRPr="00684106"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A49E" w14:textId="77777777" w:rsidR="00BE2504" w:rsidRPr="00684106" w:rsidRDefault="00BE2504" w:rsidP="008F32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989FA45"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4D52FDBC"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3DCF8E1"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F449293"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 MHz</w:t>
            </w:r>
          </w:p>
        </w:tc>
      </w:tr>
      <w:tr w:rsidR="00BE2504" w:rsidRPr="00684106" w14:paraId="66FB8DF0"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6EEAF9A4" w14:textId="77777777" w:rsidR="00BE2504" w:rsidRPr="00684106" w:rsidRDefault="00BE2504" w:rsidP="008F32A8">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777FD3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13B065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06E469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197D22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866B35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r>
      <w:tr w:rsidR="00BE2504" w:rsidRPr="00684106" w14:paraId="1CB18B41"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5B810EE5"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12557D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0A67A4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AD42E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AED09E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2A19A8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r>
      <w:tr w:rsidR="00BE2504" w:rsidRPr="00684106" w14:paraId="7304BC5C" w14:textId="77777777" w:rsidTr="008F32A8">
        <w:tc>
          <w:tcPr>
            <w:tcW w:w="782" w:type="pct"/>
            <w:tcBorders>
              <w:top w:val="single" w:sz="4" w:space="0" w:color="auto"/>
              <w:left w:val="single" w:sz="4" w:space="0" w:color="auto"/>
              <w:bottom w:val="single" w:sz="4" w:space="0" w:color="auto"/>
              <w:right w:val="single" w:sz="4" w:space="0" w:color="auto"/>
            </w:tcBorders>
            <w:vAlign w:val="bottom"/>
            <w:hideMark/>
          </w:tcPr>
          <w:p w14:paraId="6237F329"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7784EB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D70FF7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-25</w:t>
            </w:r>
          </w:p>
        </w:tc>
      </w:tr>
      <w:tr w:rsidR="00BE2504" w:rsidRPr="00684106" w14:paraId="361D4779"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17BB10AF"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E7BB56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AEB3A9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33643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799204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876F18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tc>
      </w:tr>
      <w:tr w:rsidR="00BE2504" w:rsidRPr="00684106" w14:paraId="17CDDB5F"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1C4BCEF7"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34FA3B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147552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6899A3A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6929627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73B34CA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091030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162D10E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59EE826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2E0E69E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A00FE9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1333812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39EEAC1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144C5F3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0EDCD0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4DDF255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04A7488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2095398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r>
      <w:tr w:rsidR="00BE2504" w:rsidRPr="00684106" w14:paraId="523DBF0A" w14:textId="77777777" w:rsidTr="008F32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4F659CBC" w14:textId="77777777" w:rsidR="00BE2504" w:rsidRPr="00684106" w:rsidRDefault="00BE2504" w:rsidP="008F32A8">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083AAE3E" w14:textId="77777777" w:rsidR="00BE2504" w:rsidRPr="00684106" w:rsidRDefault="00BE2504" w:rsidP="008F32A8">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4E3B411C" w14:textId="77777777" w:rsidR="00BE2504" w:rsidRPr="00684106" w:rsidRDefault="00BE2504" w:rsidP="008F32A8">
            <w:pPr>
              <w:pStyle w:val="TAN"/>
            </w:pPr>
            <w:r w:rsidRPr="00684106">
              <w:t>NOTE 3:</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25D6C3BE" w14:textId="77777777" w:rsidR="00BE2504" w:rsidRPr="00684106" w:rsidRDefault="00BE2504" w:rsidP="00BE2504"/>
    <w:p w14:paraId="3B201316" w14:textId="77777777" w:rsidR="00BE2504" w:rsidRPr="00684106" w:rsidRDefault="00BE2504" w:rsidP="00BE2504">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888FC45" w14:textId="77777777" w:rsidR="00BE2504" w:rsidRPr="00684106" w:rsidRDefault="00BE2504" w:rsidP="00BE2504">
      <w:pPr>
        <w:pStyle w:val="H6"/>
      </w:pPr>
      <w:r w:rsidRPr="00684106">
        <w:t>7.5.4</w:t>
      </w:r>
      <w:r w:rsidRPr="00684106">
        <w:tab/>
        <w:t>Test description</w:t>
      </w:r>
    </w:p>
    <w:p w14:paraId="1A42D5A2" w14:textId="77777777" w:rsidR="00BE2504" w:rsidRPr="00684106" w:rsidRDefault="00BE2504" w:rsidP="00BE2504">
      <w:pPr>
        <w:pStyle w:val="H6"/>
      </w:pPr>
      <w:r w:rsidRPr="00684106">
        <w:t>7.5.4.1</w:t>
      </w:r>
      <w:r w:rsidRPr="00684106">
        <w:tab/>
        <w:t>Initial conditions</w:t>
      </w:r>
    </w:p>
    <w:p w14:paraId="110A7747" w14:textId="77777777" w:rsidR="00BE2504" w:rsidRPr="00684106" w:rsidRDefault="00BE2504" w:rsidP="00BE2504">
      <w:r w:rsidRPr="00684106">
        <w:t>Initial conditions are a set of test configurations the UE needs to be tested in and the steps for the SS to take with the UE to reach the correct measurement state.</w:t>
      </w:r>
    </w:p>
    <w:p w14:paraId="598EA6F3" w14:textId="77777777" w:rsidR="00BE2504" w:rsidRPr="00684106" w:rsidRDefault="00BE2504" w:rsidP="00BE2504">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0A78F0B" w14:textId="77777777" w:rsidR="00BE2504" w:rsidRPr="00684106" w:rsidRDefault="00BE2504" w:rsidP="00BE2504">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BE2504" w:rsidRPr="00684106" w14:paraId="516176E9"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47277FDF"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Initial Conditions</w:t>
            </w:r>
          </w:p>
        </w:tc>
      </w:tr>
      <w:tr w:rsidR="00BE2504" w:rsidRPr="00684106" w14:paraId="6DCF8B9D"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231BADE0"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77EA2D0F"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Normal</w:t>
            </w:r>
          </w:p>
        </w:tc>
      </w:tr>
      <w:tr w:rsidR="00BE2504" w:rsidRPr="00684106" w14:paraId="008D7559"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E2BE6EB"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54699F8" w14:textId="77777777" w:rsidR="00BE2504" w:rsidRPr="00684106" w:rsidRDefault="00BE2504" w:rsidP="008F32A8">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BE2504" w:rsidRPr="00684106" w14:paraId="1AD02B6C"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DDB77ED"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7949976"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50 MHz, 100 MHz</w:t>
            </w:r>
          </w:p>
        </w:tc>
      </w:tr>
      <w:tr w:rsidR="00BE2504" w:rsidRPr="00684106" w14:paraId="23BC6106"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3F1E82E9"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090F2B9"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120 kHz</w:t>
            </w:r>
          </w:p>
        </w:tc>
      </w:tr>
      <w:tr w:rsidR="00BE2504" w:rsidRPr="00684106" w14:paraId="7A39E42F"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0CE2F767"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Test Parameters</w:t>
            </w:r>
          </w:p>
        </w:tc>
      </w:tr>
      <w:tr w:rsidR="00BE2504" w:rsidRPr="00684106" w14:paraId="624D186E" w14:textId="77777777" w:rsidTr="008F32A8">
        <w:tc>
          <w:tcPr>
            <w:tcW w:w="513" w:type="pct"/>
            <w:tcBorders>
              <w:top w:val="single" w:sz="4" w:space="0" w:color="auto"/>
              <w:left w:val="single" w:sz="4" w:space="0" w:color="auto"/>
              <w:bottom w:val="single" w:sz="4" w:space="0" w:color="auto"/>
              <w:right w:val="single" w:sz="4" w:space="0" w:color="auto"/>
            </w:tcBorders>
            <w:hideMark/>
          </w:tcPr>
          <w:p w14:paraId="19F3E101"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C0B95A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237889D9"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Uplink Configuration</w:t>
            </w:r>
          </w:p>
        </w:tc>
      </w:tr>
      <w:tr w:rsidR="00BE2504" w:rsidRPr="00684106" w14:paraId="6C8AACDF" w14:textId="77777777" w:rsidTr="008F32A8">
        <w:trPr>
          <w:trHeight w:val="300"/>
        </w:trPr>
        <w:tc>
          <w:tcPr>
            <w:tcW w:w="513" w:type="pct"/>
            <w:tcBorders>
              <w:top w:val="single" w:sz="4" w:space="0" w:color="auto"/>
              <w:left w:val="single" w:sz="4" w:space="0" w:color="auto"/>
              <w:bottom w:val="single" w:sz="4" w:space="0" w:color="auto"/>
              <w:right w:val="single" w:sz="4" w:space="0" w:color="auto"/>
            </w:tcBorders>
          </w:tcPr>
          <w:p w14:paraId="42AF228E" w14:textId="77777777" w:rsidR="00BE2504" w:rsidRPr="00684106" w:rsidRDefault="00BE2504" w:rsidP="008F32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3CD7F5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D9A4F8C"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3EA70C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3F51747"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RB allocation</w:t>
            </w:r>
          </w:p>
        </w:tc>
      </w:tr>
      <w:tr w:rsidR="00BE2504" w:rsidRPr="00684106" w14:paraId="7F7B2499" w14:textId="77777777" w:rsidTr="008F32A8">
        <w:trPr>
          <w:trHeight w:val="255"/>
        </w:trPr>
        <w:tc>
          <w:tcPr>
            <w:tcW w:w="513" w:type="pct"/>
            <w:tcBorders>
              <w:top w:val="single" w:sz="4" w:space="0" w:color="auto"/>
              <w:left w:val="single" w:sz="4" w:space="0" w:color="auto"/>
              <w:bottom w:val="single" w:sz="4" w:space="0" w:color="auto"/>
              <w:right w:val="single" w:sz="4" w:space="0" w:color="auto"/>
            </w:tcBorders>
            <w:hideMark/>
          </w:tcPr>
          <w:p w14:paraId="1F16DC0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4B04AE12" w14:textId="77777777" w:rsidR="00BE2504" w:rsidRPr="00684106" w:rsidRDefault="00BE2504" w:rsidP="008F32A8">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0D96D018" w14:textId="77777777" w:rsidR="00BE2504" w:rsidRPr="00684106" w:rsidRDefault="00BE2504" w:rsidP="008F32A8">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DB9DD3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E697A0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1</w:t>
            </w:r>
          </w:p>
        </w:tc>
      </w:tr>
      <w:tr w:rsidR="00BE2504" w:rsidRPr="00684106" w14:paraId="28B4F8D6" w14:textId="77777777" w:rsidTr="008F32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237FB6B" w14:textId="77777777" w:rsidR="00BE2504" w:rsidRPr="00684106" w:rsidRDefault="00BE2504" w:rsidP="008F32A8">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1BAEFBA" w14:textId="77777777" w:rsidR="00BE2504" w:rsidRPr="00684106" w:rsidRDefault="00BE2504" w:rsidP="00BE2504"/>
    <w:p w14:paraId="3B8B7F13" w14:textId="77777777" w:rsidR="00BE2504" w:rsidRPr="00684106" w:rsidRDefault="00BE2504" w:rsidP="00BE2504">
      <w:pPr>
        <w:pStyle w:val="B1"/>
      </w:pPr>
      <w:r w:rsidRPr="00684106">
        <w:t>1.</w:t>
      </w:r>
      <w:r w:rsidRPr="00684106">
        <w:tab/>
        <w:t>Connection between SS and UE is shown in TS 38.508-1 [10] Annex A, Figure A.3.3.1.2 for TE diagram and Figure A.3.4.1.1 for UE diagram.</w:t>
      </w:r>
    </w:p>
    <w:p w14:paraId="7196C0D5" w14:textId="77777777" w:rsidR="00BE2504" w:rsidRPr="00684106" w:rsidRDefault="00BE2504" w:rsidP="00BE2504">
      <w:pPr>
        <w:pStyle w:val="B1"/>
      </w:pPr>
      <w:r w:rsidRPr="00684106">
        <w:t>2.</w:t>
      </w:r>
      <w:r w:rsidRPr="00684106">
        <w:tab/>
        <w:t>The parameter settings for the cell are set up according to TS 38.508-1 [10] subclause 4.4.3.</w:t>
      </w:r>
    </w:p>
    <w:p w14:paraId="3F70AFC7" w14:textId="77777777" w:rsidR="00BE2504" w:rsidRPr="00684106" w:rsidRDefault="00BE2504" w:rsidP="00BE2504">
      <w:pPr>
        <w:pStyle w:val="B1"/>
      </w:pPr>
      <w:r w:rsidRPr="00684106">
        <w:t>3.</w:t>
      </w:r>
      <w:r w:rsidRPr="00684106">
        <w:tab/>
        <w:t>Downlink signals are initially set up according to Annex C, and uplink signals according to Annex G.</w:t>
      </w:r>
    </w:p>
    <w:p w14:paraId="61143DA2" w14:textId="77777777" w:rsidR="00BE2504" w:rsidRPr="00684106" w:rsidRDefault="00BE2504" w:rsidP="00BE2504">
      <w:pPr>
        <w:pStyle w:val="B1"/>
      </w:pPr>
      <w:r w:rsidRPr="00684106">
        <w:t>4.</w:t>
      </w:r>
      <w:r w:rsidRPr="00684106">
        <w:tab/>
        <w:t>The DL and UL Reference Measurement channels are set according to Table 7.5.4.1-1.</w:t>
      </w:r>
    </w:p>
    <w:p w14:paraId="608D4F9C" w14:textId="77777777" w:rsidR="00BE2504" w:rsidRPr="00684106" w:rsidRDefault="00BE2504" w:rsidP="00BE2504">
      <w:pPr>
        <w:pStyle w:val="B1"/>
      </w:pPr>
      <w:r w:rsidRPr="00684106">
        <w:t>5.</w:t>
      </w:r>
      <w:r w:rsidRPr="00684106">
        <w:tab/>
        <w:t>Propagation conditions are set according to Annex B.0.</w:t>
      </w:r>
    </w:p>
    <w:p w14:paraId="2833F2C2" w14:textId="77777777" w:rsidR="00BE2504" w:rsidRPr="00684106" w:rsidRDefault="00BE2504" w:rsidP="00BE2504">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6BF4C335" w14:textId="77777777" w:rsidR="00BE2504" w:rsidRPr="00684106" w:rsidRDefault="00BE2504" w:rsidP="00BE2504">
      <w:pPr>
        <w:pStyle w:val="H6"/>
      </w:pPr>
      <w:r w:rsidRPr="00684106">
        <w:t>7.5.4.2</w:t>
      </w:r>
      <w:r w:rsidRPr="00684106">
        <w:tab/>
        <w:t>Test procedure</w:t>
      </w:r>
    </w:p>
    <w:p w14:paraId="27F1B414" w14:textId="77777777" w:rsidR="00BE2504" w:rsidRPr="00684106" w:rsidRDefault="00BE2504" w:rsidP="00BE2504">
      <w:pPr>
        <w:pStyle w:val="B1"/>
        <w:rPr>
          <w:rFonts w:eastAsia="Batang"/>
          <w:color w:val="000000"/>
        </w:rPr>
      </w:pPr>
      <w:r w:rsidRPr="00684106">
        <w:rPr>
          <w:rFonts w:eastAsia="Batang"/>
          <w:color w:val="000000"/>
        </w:rPr>
        <w:t>1.</w:t>
      </w:r>
      <w:r w:rsidRPr="00684106">
        <w:rPr>
          <w:rFonts w:eastAsia="Batang"/>
          <w:color w:val="000000"/>
        </w:rPr>
        <w:tab/>
      </w:r>
      <w:bookmarkStart w:id="6"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6"/>
    <w:p w14:paraId="7E96256C" w14:textId="77777777" w:rsidR="00BE2504" w:rsidRPr="00684106" w:rsidRDefault="00BE2504" w:rsidP="00BE2504">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6126AF59" w14:textId="77777777" w:rsidR="00BE2504" w:rsidRPr="00684106" w:rsidRDefault="00BE2504" w:rsidP="00BE2504">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2421C0C6" w14:textId="77777777" w:rsidR="00BE2504" w:rsidRPr="00684106" w:rsidRDefault="00BE2504" w:rsidP="00BE2504">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3DED44CC" w14:textId="77777777" w:rsidR="00BE2504" w:rsidRPr="00684106" w:rsidRDefault="00BE2504" w:rsidP="00BE2504">
      <w:pPr>
        <w:pStyle w:val="B2"/>
        <w:numPr>
          <w:ilvl w:val="0"/>
          <w:numId w:val="1"/>
        </w:numPr>
      </w:pPr>
      <w:r w:rsidRPr="00684106">
        <w:t>MU is the test system uplink power measurement uncertainty and is specified in Table F.1.3-1 for the carrier frequency f and the channel bandwidth BW.</w:t>
      </w:r>
    </w:p>
    <w:p w14:paraId="527509EB" w14:textId="77777777" w:rsidR="00BE2504" w:rsidRPr="00684106" w:rsidRDefault="00BE2504" w:rsidP="00BE2504">
      <w:pPr>
        <w:pStyle w:val="B2"/>
        <w:numPr>
          <w:ilvl w:val="0"/>
          <w:numId w:val="1"/>
        </w:numPr>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6F0A64F8" w14:textId="77777777" w:rsidR="00BE2504" w:rsidRPr="00684106" w:rsidRDefault="00BE2504" w:rsidP="00BE2504">
      <w:pPr>
        <w:pStyle w:val="B1"/>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7" w:name="_Hlk521657607"/>
      <w:r w:rsidRPr="00684106">
        <w:rPr>
          <w:rFonts w:ascii="Yu Mincho" w:hAnsi="Yu Mincho"/>
          <w:color w:val="000000"/>
          <w:lang w:eastAsia="zh-CN"/>
        </w:rPr>
        <w:t xml:space="preserve"> </w:t>
      </w:r>
      <w:r w:rsidRPr="00684106">
        <w:rPr>
          <w:rFonts w:eastAsia="Batang"/>
          <w:color w:val="000000"/>
        </w:rPr>
        <w:t>Measure throughput for a duration sufficient to achieve statistical significance according to Annex H.2.</w:t>
      </w:r>
    </w:p>
    <w:bookmarkEnd w:id="7"/>
    <w:p w14:paraId="7CD06DCF" w14:textId="77777777" w:rsidR="00BE2504" w:rsidRPr="00684106" w:rsidRDefault="00BE2504" w:rsidP="00BE2504">
      <w:pPr>
        <w:pStyle w:val="B1"/>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31197CE" w14:textId="77777777" w:rsidR="00BE2504" w:rsidRPr="00684106" w:rsidRDefault="00BE2504" w:rsidP="00BE2504">
      <w:pPr>
        <w:pStyle w:val="B1"/>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4F9B28C" w14:textId="77777777" w:rsidR="00BE2504" w:rsidRPr="00684106" w:rsidRDefault="00BE2504" w:rsidP="00BE2504">
      <w:pPr>
        <w:pStyle w:val="B1"/>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6A43703C" w14:textId="77777777" w:rsidR="00BE2504" w:rsidRPr="00684106" w:rsidRDefault="00BE2504" w:rsidP="00BE2504">
      <w:pPr>
        <w:pStyle w:val="B1"/>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3835A3A9" w14:textId="77777777" w:rsidR="00BE2504" w:rsidRPr="00684106" w:rsidRDefault="00BE2504" w:rsidP="00BE2504">
      <w:pPr>
        <w:pStyle w:val="B1"/>
        <w:rPr>
          <w:rFonts w:eastAsia="Batang"/>
          <w:color w:val="000000"/>
        </w:rPr>
      </w:pPr>
      <w:r w:rsidRPr="00684106">
        <w:t>NOTE 1:</w:t>
      </w:r>
      <w:r w:rsidRPr="00684106">
        <w:tab/>
        <w:t>The BEAM_SELECT_WAIT_TIME default value is defined in Annex K.1.2.</w:t>
      </w:r>
    </w:p>
    <w:p w14:paraId="7CD45984" w14:textId="77777777" w:rsidR="00BE2504" w:rsidRPr="00684106" w:rsidRDefault="00BE2504" w:rsidP="00BE2504">
      <w:pPr>
        <w:pStyle w:val="H6"/>
      </w:pPr>
      <w:r w:rsidRPr="00684106">
        <w:t>7.5.4.3</w:t>
      </w:r>
      <w:r w:rsidRPr="00684106">
        <w:tab/>
        <w:t>Message contents</w:t>
      </w:r>
    </w:p>
    <w:p w14:paraId="797B15F6" w14:textId="77777777" w:rsidR="00BE2504" w:rsidRPr="00684106" w:rsidRDefault="00BE2504" w:rsidP="00BE2504">
      <w:r w:rsidRPr="00684106">
        <w:t>Message contents are according to TS 38.508-1 [10] subclause 4.6 with TRANSFORM_PRECODER_ENABLED condition in Table 4.6.3-118 PUSCH-Config.</w:t>
      </w:r>
    </w:p>
    <w:p w14:paraId="020665B3" w14:textId="77777777" w:rsidR="00BE2504" w:rsidRPr="00684106" w:rsidRDefault="00BE2504" w:rsidP="00BE2504">
      <w:pPr>
        <w:pStyle w:val="H6"/>
      </w:pPr>
      <w:r w:rsidRPr="00684106">
        <w:t>7.5.5</w:t>
      </w:r>
      <w:r w:rsidRPr="00684106">
        <w:tab/>
        <w:t>Test requirements</w:t>
      </w:r>
    </w:p>
    <w:p w14:paraId="4A7823B9" w14:textId="77777777" w:rsidR="00BE2504" w:rsidRPr="00684106" w:rsidRDefault="00BE2504" w:rsidP="00BE2504">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7DFF43AD" w14:textId="77777777" w:rsidR="00BE2504" w:rsidRPr="00684106" w:rsidRDefault="00BE2504" w:rsidP="00BE2504">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BE2504" w:rsidRPr="00684106" w14:paraId="5D274261" w14:textId="77777777" w:rsidTr="008F32A8">
        <w:tc>
          <w:tcPr>
            <w:tcW w:w="1559" w:type="dxa"/>
            <w:tcBorders>
              <w:top w:val="single" w:sz="4" w:space="0" w:color="auto"/>
              <w:left w:val="single" w:sz="4" w:space="0" w:color="auto"/>
              <w:bottom w:val="single" w:sz="4" w:space="0" w:color="auto"/>
              <w:right w:val="single" w:sz="4" w:space="0" w:color="auto"/>
            </w:tcBorders>
          </w:tcPr>
          <w:p w14:paraId="44D44207" w14:textId="77777777" w:rsidR="00BE2504" w:rsidRPr="00684106" w:rsidRDefault="00BE2504" w:rsidP="008F32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DF5DBE4" w14:textId="77777777" w:rsidR="00BE2504" w:rsidRPr="00684106" w:rsidRDefault="00BE2504" w:rsidP="008F32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7C016908"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1FADE829" w14:textId="77777777" w:rsidTr="008F32A8">
        <w:tc>
          <w:tcPr>
            <w:tcW w:w="1559" w:type="dxa"/>
            <w:tcBorders>
              <w:top w:val="single" w:sz="4" w:space="0" w:color="auto"/>
              <w:left w:val="single" w:sz="4" w:space="0" w:color="auto"/>
              <w:bottom w:val="single" w:sz="4" w:space="0" w:color="auto"/>
              <w:right w:val="single" w:sz="4" w:space="0" w:color="auto"/>
            </w:tcBorders>
            <w:hideMark/>
          </w:tcPr>
          <w:p w14:paraId="462A616C"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2E8526F"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5AF633D"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347ED8C1"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14E236F"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DB1F918"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BE2504" w:rsidRPr="00684106" w14:paraId="7B892F48"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6DB0351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F17A6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9F2795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26055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A7319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276CE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23</w:t>
            </w:r>
          </w:p>
        </w:tc>
      </w:tr>
      <w:tr w:rsidR="00BE2504" w:rsidRPr="00684106" w14:paraId="1A3F2717"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58E7CFC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01B9BA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2F27A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108D7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10656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0FD3D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22</w:t>
            </w:r>
          </w:p>
        </w:tc>
      </w:tr>
    </w:tbl>
    <w:p w14:paraId="03CB6F7B" w14:textId="77777777" w:rsidR="00BE2504" w:rsidRPr="00684106" w:rsidRDefault="00BE2504" w:rsidP="00BE2504"/>
    <w:p w14:paraId="2E807828" w14:textId="77777777" w:rsidR="00BE2504" w:rsidRPr="00684106" w:rsidRDefault="00BE2504" w:rsidP="00BE2504">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BE2504" w:rsidRPr="00684106" w14:paraId="61191AEE" w14:textId="77777777" w:rsidTr="008F32A8">
        <w:trPr>
          <w:jc w:val="center"/>
        </w:trPr>
        <w:tc>
          <w:tcPr>
            <w:tcW w:w="782" w:type="pct"/>
            <w:vMerge w:val="restart"/>
            <w:tcBorders>
              <w:top w:val="single" w:sz="4" w:space="0" w:color="auto"/>
              <w:left w:val="single" w:sz="4" w:space="0" w:color="auto"/>
              <w:bottom w:val="nil"/>
              <w:right w:val="single" w:sz="4" w:space="0" w:color="auto"/>
            </w:tcBorders>
            <w:hideMark/>
          </w:tcPr>
          <w:p w14:paraId="118E7266"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20C75AB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AEF158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088BF1F9" w14:textId="77777777" w:rsidTr="008F32A8">
        <w:trPr>
          <w:jc w:val="center"/>
        </w:trPr>
        <w:tc>
          <w:tcPr>
            <w:tcW w:w="0" w:type="auto"/>
            <w:vMerge/>
            <w:tcBorders>
              <w:top w:val="single" w:sz="4" w:space="0" w:color="auto"/>
              <w:left w:val="single" w:sz="4" w:space="0" w:color="auto"/>
              <w:bottom w:val="nil"/>
              <w:right w:val="single" w:sz="4" w:space="0" w:color="auto"/>
            </w:tcBorders>
            <w:vAlign w:val="center"/>
            <w:hideMark/>
          </w:tcPr>
          <w:p w14:paraId="1B2AFC39" w14:textId="77777777" w:rsidR="00BE2504" w:rsidRPr="00684106" w:rsidRDefault="00BE2504" w:rsidP="008F32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B1ACF6D" w14:textId="77777777" w:rsidR="00BE2504" w:rsidRPr="00684106" w:rsidRDefault="00BE2504" w:rsidP="008F32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E9475B2"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1073F320"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B42D4B6"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DE72BE6"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 MHz</w:t>
            </w:r>
          </w:p>
        </w:tc>
      </w:tr>
      <w:tr w:rsidR="00BE2504" w:rsidRPr="00684106" w14:paraId="2AA39EA6" w14:textId="77777777" w:rsidTr="008F32A8">
        <w:trPr>
          <w:jc w:val="center"/>
        </w:trPr>
        <w:tc>
          <w:tcPr>
            <w:tcW w:w="782" w:type="pct"/>
            <w:tcBorders>
              <w:top w:val="nil"/>
              <w:left w:val="single" w:sz="4" w:space="0" w:color="auto"/>
              <w:bottom w:val="single" w:sz="4" w:space="0" w:color="auto"/>
              <w:right w:val="single" w:sz="4" w:space="0" w:color="auto"/>
            </w:tcBorders>
            <w:hideMark/>
          </w:tcPr>
          <w:p w14:paraId="7BCE81A5"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3C508CE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93969F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+ 14 dB</w:t>
            </w:r>
          </w:p>
        </w:tc>
      </w:tr>
      <w:tr w:rsidR="00BE2504" w:rsidRPr="00684106" w14:paraId="4EA01586"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209FF79"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49AB58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E31C29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46032BE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2B8A30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0052F00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8CFF88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D7DCFF8"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BE2504" w:rsidRPr="00684106" w14:paraId="34DC1C9F"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E669626" w14:textId="77777777" w:rsidR="00BE2504" w:rsidRPr="00684106" w:rsidRDefault="00BE2504" w:rsidP="008F32A8">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09B178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8E198B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1AB764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9E5293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276A9E9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051B8A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1A25BD4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5</w:t>
            </w:r>
          </w:p>
        </w:tc>
      </w:tr>
      <w:tr w:rsidR="00BE2504" w:rsidRPr="00684106" w14:paraId="0DFA3390"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B42DDF1"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F49731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FD2167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49B3F75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1825B6D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REFSENS +34.5 - 4.8 dB</w:t>
            </w:r>
          </w:p>
          <w:p w14:paraId="79E3A92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DDCF13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101FBAA8"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C487E6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7426C25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5</w:t>
            </w:r>
          </w:p>
        </w:tc>
      </w:tr>
      <w:tr w:rsidR="00BE2504" w:rsidRPr="00684106" w14:paraId="56156DBE"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5298D861"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CB1DC8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E64FD7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35D2F7F"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8F416D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71D320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tc>
      </w:tr>
      <w:tr w:rsidR="00BE2504" w:rsidRPr="00684106" w14:paraId="42D0D0C5"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F1FF023"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74C279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F977A2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11365A7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6D39BD2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5B1A824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30469B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7B581A0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7DEB26C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413B8EF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4E8582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008A690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58ECB08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0B3CE33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9E6894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5C2E4FA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77B1823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6FDE6B8C"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3</w:t>
            </w:r>
          </w:p>
        </w:tc>
      </w:tr>
      <w:tr w:rsidR="00BE2504" w:rsidRPr="00684106" w14:paraId="7FD9FE68"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E5F998" w14:textId="77777777" w:rsidR="00BE2504" w:rsidRPr="00684106" w:rsidRDefault="00BE2504" w:rsidP="008F32A8">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14A528DE" w14:textId="77777777" w:rsidR="00BE2504" w:rsidRPr="00684106" w:rsidRDefault="00BE2504" w:rsidP="008F32A8">
            <w:pPr>
              <w:pStyle w:val="TAN"/>
            </w:pPr>
            <w:r w:rsidRPr="00684106">
              <w:t>NOTE 2:</w:t>
            </w:r>
            <w:r w:rsidRPr="00684106">
              <w:tab/>
              <w:t>The REFSENS power level is specified in subclause 7.3.2.5.</w:t>
            </w:r>
          </w:p>
          <w:p w14:paraId="1F1D8EAA" w14:textId="77777777" w:rsidR="00BE2504" w:rsidRPr="00684106" w:rsidRDefault="00BE2504" w:rsidP="008F32A8">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000000">
              <w:rPr>
                <w:position w:val="-5"/>
              </w:rPr>
              <w:pict w14:anchorId="581BC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11.25pt" equationxml="&lt;">
                  <v:imagedata r:id="rId16" o:title="" chromakey="white"/>
                </v:shape>
              </w:pict>
            </w:r>
            <w:r w:rsidRPr="00684106">
              <w:instrText xml:space="preserve"> </w:instrText>
            </w:r>
            <w:r w:rsidRPr="00684106">
              <w:fldChar w:fldCharType="separate"/>
            </w:r>
            <w:r w:rsidR="00000000">
              <w:rPr>
                <w:position w:val="-5"/>
              </w:rPr>
              <w:pict w14:anchorId="3D146E40">
                <v:shape id="_x0000_i1026" type="#_x0000_t75" style="width:110.8pt;height:11.25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p>
          <w:p w14:paraId="4BF6C435" w14:textId="77777777" w:rsidR="00BE2504" w:rsidRPr="00684106" w:rsidRDefault="00BE2504" w:rsidP="008F32A8">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54D204C9" w14:textId="77777777" w:rsidR="00BE2504" w:rsidRPr="00684106" w:rsidRDefault="00BE2504" w:rsidP="008F32A8">
            <w:pPr>
              <w:pStyle w:val="TAN"/>
            </w:pPr>
            <w:r w:rsidRPr="00684106">
              <w:t>NOTE 5:</w:t>
            </w:r>
            <w:r w:rsidRPr="00684106">
              <w:tab/>
              <w:t>Core requirement cannot be tested due to testability issue.</w:t>
            </w:r>
          </w:p>
          <w:p w14:paraId="180E8391" w14:textId="77777777" w:rsidR="00BE2504" w:rsidRPr="00684106" w:rsidRDefault="00BE2504" w:rsidP="008F32A8">
            <w:pPr>
              <w:pStyle w:val="TAN"/>
            </w:pPr>
            <w:r w:rsidRPr="00684106">
              <w:t>NOTE 6:</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6901C67A" w14:textId="77777777" w:rsidR="00BE2504" w:rsidRPr="00C92DA5" w:rsidRDefault="00BE2504" w:rsidP="00BE2504"/>
    <w:p w14:paraId="04282957" w14:textId="77777777" w:rsidR="00BE2504" w:rsidRPr="00C92DA5" w:rsidRDefault="00BE2504" w:rsidP="00BE2504">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1990"/>
        <w:gridCol w:w="1844"/>
        <w:gridCol w:w="1842"/>
        <w:gridCol w:w="1847"/>
      </w:tblGrid>
      <w:tr w:rsidR="00BE2504" w:rsidRPr="00C92DA5" w14:paraId="4844AB27" w14:textId="77777777" w:rsidTr="00D47971">
        <w:trPr>
          <w:jc w:val="center"/>
        </w:trPr>
        <w:tc>
          <w:tcPr>
            <w:tcW w:w="767" w:type="pct"/>
            <w:vMerge w:val="restart"/>
            <w:tcBorders>
              <w:top w:val="single" w:sz="4" w:space="0" w:color="auto"/>
              <w:left w:val="single" w:sz="4" w:space="0" w:color="auto"/>
              <w:bottom w:val="nil"/>
              <w:right w:val="single" w:sz="4" w:space="0" w:color="auto"/>
            </w:tcBorders>
            <w:hideMark/>
          </w:tcPr>
          <w:p w14:paraId="13C69B1E"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5397D54"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 xml:space="preserve">Units </w:t>
            </w:r>
          </w:p>
        </w:tc>
        <w:tc>
          <w:tcPr>
            <w:tcW w:w="3848" w:type="pct"/>
            <w:gridSpan w:val="4"/>
            <w:tcBorders>
              <w:top w:val="single" w:sz="4" w:space="0" w:color="auto"/>
              <w:left w:val="single" w:sz="4" w:space="0" w:color="auto"/>
              <w:bottom w:val="single" w:sz="4" w:space="0" w:color="auto"/>
              <w:right w:val="single" w:sz="4" w:space="0" w:color="auto"/>
            </w:tcBorders>
            <w:hideMark/>
          </w:tcPr>
          <w:p w14:paraId="4989D888"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Channel bandwidth</w:t>
            </w:r>
          </w:p>
        </w:tc>
      </w:tr>
      <w:tr w:rsidR="00BE2504" w:rsidRPr="00C92DA5" w14:paraId="06C65EE2" w14:textId="77777777" w:rsidTr="00832DC9">
        <w:trPr>
          <w:jc w:val="center"/>
        </w:trPr>
        <w:tc>
          <w:tcPr>
            <w:tcW w:w="0" w:type="auto"/>
            <w:vMerge/>
            <w:tcBorders>
              <w:top w:val="single" w:sz="4" w:space="0" w:color="auto"/>
              <w:left w:val="single" w:sz="4" w:space="0" w:color="auto"/>
              <w:bottom w:val="nil"/>
              <w:right w:val="single" w:sz="4" w:space="0" w:color="auto"/>
            </w:tcBorders>
            <w:vAlign w:val="center"/>
            <w:hideMark/>
          </w:tcPr>
          <w:p w14:paraId="0D66D787" w14:textId="77777777" w:rsidR="00BE2504" w:rsidRPr="00C92DA5" w:rsidRDefault="00BE2504" w:rsidP="008F32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D672026" w14:textId="77777777" w:rsidR="00BE2504" w:rsidRPr="00C92DA5" w:rsidRDefault="00BE2504" w:rsidP="008F32A8">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8491DEF"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80E2247"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145F070"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200 MHz</w:t>
            </w:r>
          </w:p>
        </w:tc>
        <w:tc>
          <w:tcPr>
            <w:tcW w:w="945" w:type="pct"/>
            <w:tcBorders>
              <w:top w:val="single" w:sz="4" w:space="0" w:color="auto"/>
              <w:left w:val="single" w:sz="4" w:space="0" w:color="auto"/>
              <w:bottom w:val="single" w:sz="4" w:space="0" w:color="auto"/>
              <w:right w:val="single" w:sz="4" w:space="0" w:color="auto"/>
            </w:tcBorders>
            <w:hideMark/>
          </w:tcPr>
          <w:p w14:paraId="7325A8B7" w14:textId="77777777" w:rsidR="00BE2504" w:rsidRPr="00C92DA5" w:rsidRDefault="00BE2504" w:rsidP="008F32A8">
            <w:pPr>
              <w:keepNext/>
              <w:keepLines/>
              <w:spacing w:after="0"/>
              <w:jc w:val="center"/>
              <w:rPr>
                <w:rFonts w:ascii="Arial" w:hAnsi="Arial" w:cs="Arial"/>
                <w:b/>
                <w:sz w:val="18"/>
              </w:rPr>
            </w:pPr>
            <w:r w:rsidRPr="00C92DA5">
              <w:rPr>
                <w:rFonts w:ascii="Arial" w:hAnsi="Arial" w:cs="Arial"/>
                <w:b/>
                <w:sz w:val="18"/>
              </w:rPr>
              <w:t>400 MHz</w:t>
            </w:r>
          </w:p>
        </w:tc>
      </w:tr>
      <w:tr w:rsidR="00BE2504" w:rsidRPr="00C92DA5" w14:paraId="49BF806C" w14:textId="77777777" w:rsidTr="00D47971">
        <w:trPr>
          <w:jc w:val="center"/>
        </w:trPr>
        <w:tc>
          <w:tcPr>
            <w:tcW w:w="767" w:type="pct"/>
            <w:tcBorders>
              <w:top w:val="nil"/>
              <w:left w:val="single" w:sz="4" w:space="0" w:color="auto"/>
              <w:bottom w:val="single" w:sz="4" w:space="0" w:color="auto"/>
              <w:right w:val="single" w:sz="4" w:space="0" w:color="auto"/>
            </w:tcBorders>
            <w:hideMark/>
          </w:tcPr>
          <w:p w14:paraId="0332C06C" w14:textId="77777777" w:rsidR="00BE2504" w:rsidRPr="00C92DA5" w:rsidRDefault="00BE2504" w:rsidP="008F32A8">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D0CAB2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dBm</w:t>
            </w:r>
          </w:p>
        </w:tc>
        <w:tc>
          <w:tcPr>
            <w:tcW w:w="3848" w:type="pct"/>
            <w:gridSpan w:val="4"/>
            <w:tcBorders>
              <w:top w:val="single" w:sz="4" w:space="0" w:color="auto"/>
              <w:left w:val="single" w:sz="4" w:space="0" w:color="auto"/>
              <w:bottom w:val="single" w:sz="4" w:space="0" w:color="auto"/>
              <w:right w:val="single" w:sz="4" w:space="0" w:color="auto"/>
            </w:tcBorders>
            <w:vAlign w:val="center"/>
            <w:hideMark/>
          </w:tcPr>
          <w:p w14:paraId="7A0FC32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+ 14 dB</w:t>
            </w:r>
          </w:p>
        </w:tc>
      </w:tr>
      <w:tr w:rsidR="00BE2504" w:rsidRPr="00C92DA5" w14:paraId="2D1E38D0"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vAlign w:val="bottom"/>
            <w:hideMark/>
          </w:tcPr>
          <w:p w14:paraId="52AE7870" w14:textId="77777777" w:rsidR="00BE2504" w:rsidRPr="00C92DA5" w:rsidRDefault="00BE2504" w:rsidP="008F32A8">
            <w:pPr>
              <w:keepNext/>
              <w:keepLines/>
              <w:spacing w:after="0"/>
              <w:rPr>
                <w:rFonts w:ascii="Arial" w:hAnsi="Arial" w:cs="Arial"/>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A4F4C4A"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F2E6011"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512833F5"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E5E184C" w14:textId="119AD4F8"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+35.5dB</w:t>
            </w:r>
            <w:ins w:id="8" w:author="Adan Toril" w:date="2023-04-18T11:29:00Z">
              <w:r w:rsidR="00D855FA">
                <w:rPr>
                  <w:rFonts w:ascii="Arial" w:hAnsi="Arial" w:cs="Arial"/>
                  <w:sz w:val="18"/>
                </w:rPr>
                <w:t xml:space="preserve"> </w:t>
              </w:r>
            </w:ins>
          </w:p>
        </w:tc>
        <w:tc>
          <w:tcPr>
            <w:tcW w:w="945" w:type="pct"/>
            <w:tcBorders>
              <w:top w:val="single" w:sz="4" w:space="0" w:color="auto"/>
              <w:left w:val="single" w:sz="4" w:space="0" w:color="auto"/>
              <w:bottom w:val="single" w:sz="4" w:space="0" w:color="auto"/>
              <w:right w:val="single" w:sz="4" w:space="0" w:color="auto"/>
            </w:tcBorders>
            <w:hideMark/>
          </w:tcPr>
          <w:p w14:paraId="4AD6CA5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REFSENS +35.5dB</w:t>
            </w:r>
          </w:p>
        </w:tc>
      </w:tr>
      <w:tr w:rsidR="00832DC9" w:rsidRPr="00C92DA5" w14:paraId="71BA53A9"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vAlign w:val="bottom"/>
            <w:hideMark/>
          </w:tcPr>
          <w:p w14:paraId="7B765408" w14:textId="77777777" w:rsidR="00832DC9" w:rsidRPr="00C92DA5" w:rsidRDefault="00832DC9" w:rsidP="00832DC9">
            <w:pPr>
              <w:keepNext/>
              <w:keepLines/>
              <w:spacing w:after="0"/>
              <w:rPr>
                <w:rFonts w:ascii="Arial" w:hAnsi="Arial" w:cs="Arial"/>
                <w:bCs/>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582BA42" w14:textId="77777777" w:rsidR="00832DC9" w:rsidRPr="00C92DA5" w:rsidRDefault="00832DC9" w:rsidP="00832DC9">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330397E" w14:textId="4D09CFFE" w:rsidR="00832DC9" w:rsidRPr="00C92DA5" w:rsidRDefault="00832DC9" w:rsidP="00832DC9">
            <w:pPr>
              <w:keepNext/>
              <w:keepLines/>
              <w:spacing w:after="0"/>
              <w:jc w:val="center"/>
              <w:rPr>
                <w:rFonts w:ascii="Arial" w:hAnsi="Arial" w:cs="Arial"/>
                <w:sz w:val="18"/>
              </w:rPr>
            </w:pPr>
            <w:ins w:id="9" w:author="Adan Toril" w:date="2023-04-18T11:26:00Z">
              <w:r w:rsidRPr="00684106">
                <w:rPr>
                  <w:rFonts w:ascii="Arial" w:hAnsi="Arial" w:cs="Arial"/>
                  <w:sz w:val="18"/>
                </w:rPr>
                <w:t xml:space="preserve">REFSENS </w:t>
              </w:r>
              <w:r w:rsidRPr="00684106">
                <w:rPr>
                  <w:rFonts w:ascii="Arial" w:hAnsi="Arial" w:cs="Arial"/>
                  <w:sz w:val="18"/>
                </w:rPr>
                <w:br/>
                <w:t>+34.5dB</w:t>
              </w:r>
            </w:ins>
            <w:del w:id="10" w:author="Adan Toril" w:date="2023-04-18T11:26:00Z">
              <w:r w:rsidRPr="00C92DA5" w:rsidDel="001937B0">
                <w:rPr>
                  <w:rFonts w:ascii="Arial" w:hAnsi="Arial" w:cs="Arial"/>
                  <w:sz w:val="18"/>
                </w:rPr>
                <w:delText>TBD</w:delText>
              </w:r>
            </w:del>
          </w:p>
        </w:tc>
        <w:tc>
          <w:tcPr>
            <w:tcW w:w="943" w:type="pct"/>
            <w:tcBorders>
              <w:top w:val="single" w:sz="4" w:space="0" w:color="auto"/>
              <w:left w:val="single" w:sz="4" w:space="0" w:color="auto"/>
              <w:bottom w:val="single" w:sz="4" w:space="0" w:color="auto"/>
              <w:right w:val="single" w:sz="4" w:space="0" w:color="auto"/>
            </w:tcBorders>
          </w:tcPr>
          <w:p w14:paraId="6C1A3D22" w14:textId="3F6467AE" w:rsidR="00832DC9" w:rsidRPr="00C92DA5" w:rsidRDefault="00832DC9" w:rsidP="00832DC9">
            <w:pPr>
              <w:keepNext/>
              <w:keepLines/>
              <w:spacing w:after="0"/>
              <w:jc w:val="center"/>
              <w:rPr>
                <w:rFonts w:ascii="Arial" w:hAnsi="Arial" w:cs="Arial"/>
                <w:sz w:val="18"/>
              </w:rPr>
            </w:pPr>
            <w:ins w:id="11" w:author="Adan Toril" w:date="2023-04-18T11:27:00Z">
              <w:r w:rsidRPr="00684106">
                <w:rPr>
                  <w:rFonts w:ascii="Arial" w:hAnsi="Arial" w:cs="Arial"/>
                  <w:sz w:val="18"/>
                </w:rPr>
                <w:t xml:space="preserve">REFSENS </w:t>
              </w:r>
              <w:r w:rsidRPr="00684106">
                <w:rPr>
                  <w:rFonts w:ascii="Arial" w:hAnsi="Arial" w:cs="Arial"/>
                  <w:sz w:val="18"/>
                </w:rPr>
                <w:br/>
                <w:t>+34.5dB</w:t>
              </w:r>
            </w:ins>
            <w:del w:id="12" w:author="Adan Toril" w:date="2023-04-18T11:26:00Z">
              <w:r w:rsidRPr="00C92DA5" w:rsidDel="001937B0">
                <w:rPr>
                  <w:rFonts w:ascii="Arial" w:hAnsi="Arial" w:cs="Arial"/>
                  <w:sz w:val="18"/>
                </w:rPr>
                <w:delText>TBD</w:delText>
              </w:r>
            </w:del>
          </w:p>
        </w:tc>
        <w:tc>
          <w:tcPr>
            <w:tcW w:w="942" w:type="pct"/>
            <w:tcBorders>
              <w:top w:val="single" w:sz="4" w:space="0" w:color="auto"/>
              <w:left w:val="single" w:sz="4" w:space="0" w:color="auto"/>
              <w:bottom w:val="single" w:sz="4" w:space="0" w:color="auto"/>
              <w:right w:val="single" w:sz="4" w:space="0" w:color="auto"/>
            </w:tcBorders>
          </w:tcPr>
          <w:p w14:paraId="45A8418E" w14:textId="25776E8C" w:rsidR="00832DC9" w:rsidRPr="00C92DA5" w:rsidRDefault="00832DC9" w:rsidP="00832DC9">
            <w:pPr>
              <w:keepNext/>
              <w:keepLines/>
              <w:spacing w:after="0"/>
              <w:jc w:val="center"/>
              <w:rPr>
                <w:rFonts w:ascii="Arial" w:hAnsi="Arial" w:cs="Arial"/>
                <w:sz w:val="18"/>
              </w:rPr>
            </w:pPr>
            <w:ins w:id="13" w:author="Adan Toril" w:date="2023-04-18T11:31:00Z">
              <w:r w:rsidRPr="00684106">
                <w:rPr>
                  <w:rFonts w:ascii="Arial" w:hAnsi="Arial" w:cs="Arial"/>
                  <w:sz w:val="18"/>
                </w:rPr>
                <w:t xml:space="preserve">REFSENS </w:t>
              </w:r>
              <w:r w:rsidRPr="00684106">
                <w:rPr>
                  <w:rFonts w:ascii="Arial" w:hAnsi="Arial" w:cs="Arial"/>
                  <w:sz w:val="18"/>
                </w:rPr>
                <w:br/>
                <w:t>+34.5dB</w:t>
              </w:r>
            </w:ins>
            <w:del w:id="14" w:author="Adan Toril" w:date="2023-04-18T11:26:00Z">
              <w:r w:rsidRPr="00C92DA5" w:rsidDel="000C3175">
                <w:rPr>
                  <w:rFonts w:ascii="Arial" w:hAnsi="Arial" w:cs="Arial"/>
                  <w:sz w:val="18"/>
                </w:rPr>
                <w:delText>TBD</w:delText>
              </w:r>
            </w:del>
          </w:p>
        </w:tc>
        <w:tc>
          <w:tcPr>
            <w:tcW w:w="945" w:type="pct"/>
            <w:tcBorders>
              <w:top w:val="single" w:sz="4" w:space="0" w:color="auto"/>
              <w:left w:val="single" w:sz="4" w:space="0" w:color="auto"/>
              <w:bottom w:val="single" w:sz="4" w:space="0" w:color="auto"/>
              <w:right w:val="single" w:sz="4" w:space="0" w:color="auto"/>
            </w:tcBorders>
          </w:tcPr>
          <w:p w14:paraId="62E7CD42" w14:textId="3097D373" w:rsidR="00832DC9" w:rsidRPr="00C92DA5" w:rsidRDefault="00832DC9" w:rsidP="00832DC9">
            <w:pPr>
              <w:keepNext/>
              <w:keepLines/>
              <w:spacing w:after="0"/>
              <w:jc w:val="center"/>
              <w:rPr>
                <w:rFonts w:ascii="Arial" w:hAnsi="Arial" w:cs="Arial"/>
                <w:sz w:val="18"/>
              </w:rPr>
            </w:pPr>
            <w:ins w:id="15" w:author="Adan Toril" w:date="2023-04-18T11:31:00Z">
              <w:r w:rsidRPr="00684106">
                <w:rPr>
                  <w:rFonts w:ascii="Arial" w:hAnsi="Arial" w:cs="Arial"/>
                  <w:sz w:val="18"/>
                </w:rPr>
                <w:t xml:space="preserve">REFSENS </w:t>
              </w:r>
              <w:r w:rsidRPr="00684106">
                <w:rPr>
                  <w:rFonts w:ascii="Arial" w:hAnsi="Arial" w:cs="Arial"/>
                  <w:sz w:val="18"/>
                </w:rPr>
                <w:br/>
                <w:t>+34.5dB</w:t>
              </w:r>
            </w:ins>
            <w:del w:id="16" w:author="Adan Toril" w:date="2023-04-18T11:26:00Z">
              <w:r w:rsidRPr="00C92DA5" w:rsidDel="000C3175">
                <w:rPr>
                  <w:rFonts w:ascii="Arial" w:hAnsi="Arial" w:cs="Arial"/>
                  <w:sz w:val="18"/>
                </w:rPr>
                <w:delText>TBD</w:delText>
              </w:r>
            </w:del>
          </w:p>
        </w:tc>
      </w:tr>
      <w:tr w:rsidR="00BE2504" w:rsidRPr="00C92DA5" w14:paraId="26798826"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hideMark/>
          </w:tcPr>
          <w:p w14:paraId="14286FCF" w14:textId="77777777" w:rsidR="00BE2504" w:rsidRPr="00C92DA5" w:rsidRDefault="00BE2504" w:rsidP="008F32A8">
            <w:pPr>
              <w:keepNext/>
              <w:keepLines/>
              <w:spacing w:after="0"/>
              <w:rPr>
                <w:rFonts w:ascii="Arial" w:hAnsi="Arial" w:cs="Arial"/>
                <w:i/>
                <w:sz w:val="18"/>
              </w:rPr>
            </w:pPr>
            <w:proofErr w:type="spellStart"/>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6E5623F3"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9AE139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2633756F"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1F2CDF7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200</w:t>
            </w:r>
          </w:p>
        </w:tc>
        <w:tc>
          <w:tcPr>
            <w:tcW w:w="945" w:type="pct"/>
            <w:tcBorders>
              <w:top w:val="single" w:sz="4" w:space="0" w:color="auto"/>
              <w:left w:val="single" w:sz="4" w:space="0" w:color="auto"/>
              <w:bottom w:val="single" w:sz="4" w:space="0" w:color="auto"/>
              <w:right w:val="single" w:sz="4" w:space="0" w:color="auto"/>
            </w:tcBorders>
            <w:vAlign w:val="bottom"/>
            <w:hideMark/>
          </w:tcPr>
          <w:p w14:paraId="1786B925"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400</w:t>
            </w:r>
          </w:p>
        </w:tc>
      </w:tr>
      <w:tr w:rsidR="00BE2504" w:rsidRPr="00C92DA5" w14:paraId="20F54FCA"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hideMark/>
          </w:tcPr>
          <w:p w14:paraId="1F68ED21" w14:textId="77777777" w:rsidR="00BE2504" w:rsidRPr="00C92DA5" w:rsidRDefault="00BE2504" w:rsidP="008F32A8">
            <w:pPr>
              <w:keepNext/>
              <w:keepLines/>
              <w:spacing w:after="0"/>
              <w:rPr>
                <w:rFonts w:ascii="Arial" w:hAnsi="Arial" w:cs="Arial"/>
                <w:i/>
                <w:sz w:val="18"/>
              </w:rPr>
            </w:pPr>
            <w:proofErr w:type="spellStart"/>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75DBDD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249ADF1"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50</w:t>
            </w:r>
          </w:p>
          <w:p w14:paraId="5FA2A42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w:t>
            </w:r>
          </w:p>
          <w:p w14:paraId="7D816A4D"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-50</w:t>
            </w:r>
          </w:p>
          <w:p w14:paraId="68D80AE6"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43270E5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100</w:t>
            </w:r>
          </w:p>
          <w:p w14:paraId="4C5F0CCE"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w:t>
            </w:r>
          </w:p>
          <w:p w14:paraId="757B20CF"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-100</w:t>
            </w:r>
          </w:p>
          <w:p w14:paraId="0FA6AD92"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85D83FF"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200</w:t>
            </w:r>
          </w:p>
          <w:p w14:paraId="069D8BD5"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w:t>
            </w:r>
          </w:p>
          <w:p w14:paraId="650A14B6"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-200</w:t>
            </w:r>
          </w:p>
          <w:p w14:paraId="4EC97C02"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NOTE 3</w:t>
            </w:r>
          </w:p>
        </w:tc>
        <w:tc>
          <w:tcPr>
            <w:tcW w:w="945" w:type="pct"/>
            <w:tcBorders>
              <w:top w:val="single" w:sz="4" w:space="0" w:color="auto"/>
              <w:left w:val="single" w:sz="4" w:space="0" w:color="auto"/>
              <w:bottom w:val="single" w:sz="4" w:space="0" w:color="auto"/>
              <w:right w:val="single" w:sz="4" w:space="0" w:color="auto"/>
            </w:tcBorders>
            <w:hideMark/>
          </w:tcPr>
          <w:p w14:paraId="22A7362A"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400</w:t>
            </w:r>
          </w:p>
          <w:p w14:paraId="03D5B025"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w:t>
            </w:r>
          </w:p>
          <w:p w14:paraId="37D32879"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-400</w:t>
            </w:r>
          </w:p>
          <w:p w14:paraId="3AC48A2A" w14:textId="77777777" w:rsidR="00BE2504" w:rsidRPr="00C92DA5" w:rsidRDefault="00BE2504" w:rsidP="008F32A8">
            <w:pPr>
              <w:keepNext/>
              <w:keepLines/>
              <w:spacing w:after="0"/>
              <w:jc w:val="center"/>
              <w:rPr>
                <w:rFonts w:ascii="Arial" w:hAnsi="Arial" w:cs="Arial"/>
                <w:sz w:val="18"/>
              </w:rPr>
            </w:pPr>
            <w:r w:rsidRPr="00C92DA5">
              <w:rPr>
                <w:rFonts w:ascii="Arial" w:hAnsi="Arial" w:cs="Arial"/>
                <w:sz w:val="18"/>
              </w:rPr>
              <w:t>NOTE 3</w:t>
            </w:r>
          </w:p>
        </w:tc>
      </w:tr>
      <w:tr w:rsidR="00BE2504" w:rsidRPr="00C92DA5" w14:paraId="693FDE2F"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02CCC0" w14:textId="77777777" w:rsidR="00BE2504" w:rsidRPr="00C92DA5" w:rsidRDefault="00BE2504" w:rsidP="008F32A8">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4C75CFD2" w14:textId="77777777" w:rsidR="00BE2504" w:rsidRPr="00C92DA5" w:rsidRDefault="00BE2504" w:rsidP="008F32A8">
            <w:pPr>
              <w:pStyle w:val="TAN"/>
            </w:pPr>
            <w:r w:rsidRPr="00C92DA5">
              <w:t>NOTE 2:</w:t>
            </w:r>
            <w:r w:rsidRPr="00C92DA5">
              <w:tab/>
              <w:t>The REFSENS power level is specified in subclause 7.3.2.5.</w:t>
            </w:r>
          </w:p>
          <w:p w14:paraId="5EB27EAF" w14:textId="77777777" w:rsidR="00BE2504" w:rsidRPr="00C92DA5" w:rsidRDefault="00BE2504" w:rsidP="008F32A8">
            <w:pPr>
              <w:pStyle w:val="TAN"/>
            </w:pPr>
            <w:r w:rsidRPr="00C92DA5">
              <w:t>NOTE 3:</w:t>
            </w:r>
            <w:r w:rsidRPr="00C92DA5">
              <w:tab/>
              <w:t xml:space="preserve">The absolute value of the interferer offset </w:t>
            </w:r>
            <w:proofErr w:type="spellStart"/>
            <w:r w:rsidRPr="00C92DA5">
              <w:t>F</w:t>
            </w:r>
            <w:r w:rsidRPr="00C92DA5">
              <w:rPr>
                <w:vertAlign w:val="subscript"/>
              </w:rPr>
              <w:t>Interferer</w:t>
            </w:r>
            <w:proofErr w:type="spellEnd"/>
            <w:r w:rsidRPr="00C92DA5">
              <w:t xml:space="preserve"> (offset) shall be further adjusted to </w:t>
            </w:r>
            <w:r w:rsidRPr="00C92DA5">
              <w:fldChar w:fldCharType="begin"/>
            </w:r>
            <w:r w:rsidRPr="00C92DA5">
              <w:instrText xml:space="preserve"> QUOTE </w:instrText>
            </w:r>
            <w:r w:rsidR="00000000">
              <w:rPr>
                <w:position w:val="-5"/>
              </w:rPr>
              <w:pict w14:anchorId="53D671E1">
                <v:shape id="_x0000_i1027" type="#_x0000_t75" style="width:110.8pt;height:11.25pt" equationxml="&lt;">
                  <v:imagedata r:id="rId16" o:title="" chromakey="white"/>
                </v:shape>
              </w:pict>
            </w:r>
            <w:r w:rsidRPr="00C92DA5">
              <w:instrText xml:space="preserve"> </w:instrText>
            </w:r>
            <w:r w:rsidRPr="00C92DA5">
              <w:fldChar w:fldCharType="separate"/>
            </w:r>
            <w:r w:rsidR="00000000">
              <w:rPr>
                <w:position w:val="-5"/>
              </w:rPr>
              <w:pict w14:anchorId="64DB9C67">
                <v:shape id="_x0000_i1028" type="#_x0000_t75" style="width:110.8pt;height:11.25pt" equationxml="&lt;">
                  <v:imagedata r:id="rId16" o:title="" chromakey="white"/>
                </v:shape>
              </w:pict>
            </w:r>
            <w:r w:rsidRPr="00C92DA5">
              <w:fldChar w:fldCharType="end"/>
            </w:r>
            <w:r w:rsidRPr="00C92DA5">
              <w:t xml:space="preserve"> MHz with SCS the sub-carrier spacing of the wanted signal in </w:t>
            </w:r>
            <w:proofErr w:type="spellStart"/>
            <w:r w:rsidRPr="00C92DA5">
              <w:t>MHz.</w:t>
            </w:r>
            <w:proofErr w:type="spellEnd"/>
            <w:r w:rsidRPr="00C92DA5">
              <w:t xml:space="preserve"> Wanted and interferer signal have same SCS. </w:t>
            </w:r>
          </w:p>
          <w:p w14:paraId="00B2DFC9" w14:textId="7F5B6602" w:rsidR="00DF55E0" w:rsidRPr="00C92DA5" w:rsidRDefault="00BE2504" w:rsidP="008F32A8">
            <w:pPr>
              <w:pStyle w:val="TAN"/>
            </w:pPr>
            <w:r w:rsidRPr="00C92DA5">
              <w:t>NOTE 4:</w:t>
            </w:r>
            <w:r w:rsidRPr="00C92DA5">
              <w:tab/>
              <w:t xml:space="preserve">The transmitter shall be set to 4 dB below the </w:t>
            </w:r>
            <w:proofErr w:type="spellStart"/>
            <w:r w:rsidRPr="00C92DA5">
              <w:t>P</w:t>
            </w:r>
            <w:r w:rsidRPr="00C92DA5">
              <w:rPr>
                <w:vertAlign w:val="subscript"/>
              </w:rPr>
              <w:t>UMAX,f,c</w:t>
            </w:r>
            <w:proofErr w:type="spellEnd"/>
            <w:r w:rsidRPr="00C92DA5">
              <w:rPr>
                <w:vertAlign w:val="subscript"/>
              </w:rPr>
              <w:t xml:space="preserve"> </w:t>
            </w:r>
            <w:r w:rsidRPr="00C92DA5">
              <w:t>as defined in clause 6.2.4, with uplink configuration specified in Table 7.3.2.3.1-2.</w:t>
            </w:r>
          </w:p>
        </w:tc>
      </w:tr>
    </w:tbl>
    <w:p w14:paraId="523BABCF" w14:textId="77777777" w:rsidR="00BE2504" w:rsidRPr="00684106" w:rsidRDefault="00BE2504" w:rsidP="00BE2504"/>
    <w:p w14:paraId="563AF75E" w14:textId="77777777" w:rsidR="00BE2504" w:rsidRPr="00684106" w:rsidRDefault="00BE2504" w:rsidP="00BE2504">
      <w:pPr>
        <w:pStyle w:val="TH"/>
      </w:pPr>
      <w:r w:rsidRPr="00684106">
        <w:lastRenderedPageBreak/>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BE2504" w:rsidRPr="00684106" w14:paraId="2B08DB19" w14:textId="77777777" w:rsidTr="008F32A8">
        <w:tc>
          <w:tcPr>
            <w:tcW w:w="782" w:type="pct"/>
            <w:vMerge w:val="restart"/>
            <w:tcBorders>
              <w:top w:val="single" w:sz="4" w:space="0" w:color="auto"/>
              <w:left w:val="single" w:sz="4" w:space="0" w:color="auto"/>
              <w:bottom w:val="single" w:sz="4" w:space="0" w:color="auto"/>
              <w:right w:val="single" w:sz="4" w:space="0" w:color="auto"/>
            </w:tcBorders>
            <w:hideMark/>
          </w:tcPr>
          <w:p w14:paraId="2F30C2D1"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CAE947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0821FC0"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Channel bandwidth</w:t>
            </w:r>
          </w:p>
        </w:tc>
      </w:tr>
      <w:tr w:rsidR="00BE2504" w:rsidRPr="00684106" w14:paraId="47F7D07B" w14:textId="77777777" w:rsidTr="008F32A8">
        <w:tc>
          <w:tcPr>
            <w:tcW w:w="0" w:type="auto"/>
            <w:vMerge/>
            <w:tcBorders>
              <w:top w:val="single" w:sz="4" w:space="0" w:color="auto"/>
              <w:left w:val="single" w:sz="4" w:space="0" w:color="auto"/>
              <w:bottom w:val="single" w:sz="4" w:space="0" w:color="auto"/>
              <w:right w:val="single" w:sz="4" w:space="0" w:color="auto"/>
            </w:tcBorders>
            <w:vAlign w:val="center"/>
            <w:hideMark/>
          </w:tcPr>
          <w:p w14:paraId="0DCA1977" w14:textId="77777777" w:rsidR="00BE2504" w:rsidRPr="00684106"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F935E" w14:textId="77777777" w:rsidR="00BE2504" w:rsidRPr="00684106" w:rsidRDefault="00BE2504" w:rsidP="008F32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B054C46"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054BEC14"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CAC7C27"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023C98D" w14:textId="77777777" w:rsidR="00BE2504" w:rsidRPr="00684106" w:rsidRDefault="00BE2504" w:rsidP="008F32A8">
            <w:pPr>
              <w:keepNext/>
              <w:keepLines/>
              <w:spacing w:after="0"/>
              <w:jc w:val="center"/>
              <w:rPr>
                <w:rFonts w:ascii="Arial" w:hAnsi="Arial" w:cs="Arial"/>
                <w:b/>
                <w:sz w:val="18"/>
              </w:rPr>
            </w:pPr>
            <w:r w:rsidRPr="00684106">
              <w:rPr>
                <w:rFonts w:ascii="Arial" w:hAnsi="Arial" w:cs="Arial"/>
                <w:b/>
                <w:sz w:val="18"/>
              </w:rPr>
              <w:t>400 MHz</w:t>
            </w:r>
          </w:p>
        </w:tc>
      </w:tr>
      <w:tr w:rsidR="00BE2504" w:rsidRPr="00684106" w14:paraId="316B308D"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0905E99C" w14:textId="77777777" w:rsidR="00BE2504" w:rsidRPr="00684106" w:rsidRDefault="00BE2504" w:rsidP="008F32A8">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2DFC0D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CF6CB2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2DC947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337CE3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EEF67BB"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-46.5</w:t>
            </w:r>
          </w:p>
        </w:tc>
      </w:tr>
      <w:tr w:rsidR="00BE2504" w:rsidRPr="00684106" w14:paraId="0402D5EF"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78324CDD" w14:textId="77777777" w:rsidR="00BE2504" w:rsidRPr="00684106" w:rsidRDefault="00BE2504" w:rsidP="008F32A8">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CBBAA9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CBA9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DE711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3A486F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D9CFB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-45.5</w:t>
            </w:r>
          </w:p>
        </w:tc>
      </w:tr>
      <w:tr w:rsidR="00BE2504" w:rsidRPr="00684106" w14:paraId="68FC0C97" w14:textId="77777777" w:rsidTr="008F32A8">
        <w:tc>
          <w:tcPr>
            <w:tcW w:w="782" w:type="pct"/>
            <w:tcBorders>
              <w:top w:val="single" w:sz="4" w:space="0" w:color="auto"/>
              <w:left w:val="single" w:sz="4" w:space="0" w:color="auto"/>
              <w:bottom w:val="single" w:sz="4" w:space="0" w:color="auto"/>
              <w:right w:val="single" w:sz="4" w:space="0" w:color="auto"/>
            </w:tcBorders>
            <w:vAlign w:val="bottom"/>
            <w:hideMark/>
          </w:tcPr>
          <w:p w14:paraId="7BD5F09C"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97C991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C0AE4E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-25</w:t>
            </w:r>
          </w:p>
        </w:tc>
      </w:tr>
      <w:tr w:rsidR="00BE2504" w:rsidRPr="00684106" w14:paraId="1864D426"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287BF02C" w14:textId="77777777" w:rsidR="00BE2504" w:rsidRPr="00684106" w:rsidRDefault="00BE2504" w:rsidP="008F32A8">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5B9905E"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AE42B7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E640205"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DAE3D7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0794BF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tc>
      </w:tr>
      <w:tr w:rsidR="00BE2504" w:rsidRPr="00684106" w14:paraId="45EF6A32"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6F2B61DC" w14:textId="77777777" w:rsidR="00BE2504" w:rsidRPr="00684106" w:rsidRDefault="00BE2504" w:rsidP="008F32A8">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562DA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B216B4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4C1E65E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45373AC9"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-50</w:t>
            </w:r>
          </w:p>
          <w:p w14:paraId="72D706E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E301273"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 xml:space="preserve"> 100</w:t>
            </w:r>
          </w:p>
          <w:p w14:paraId="5540937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2966970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-100</w:t>
            </w:r>
          </w:p>
          <w:p w14:paraId="5FBC83A4"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E1308D6"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1B46E6EA"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0A156B70"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-200</w:t>
            </w:r>
          </w:p>
          <w:p w14:paraId="72C765A7"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9399D2"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47810BB1"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w:t>
            </w:r>
          </w:p>
          <w:p w14:paraId="3CAA6F8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-400</w:t>
            </w:r>
          </w:p>
          <w:p w14:paraId="71863D6D" w14:textId="77777777" w:rsidR="00BE2504" w:rsidRPr="00684106" w:rsidRDefault="00BE2504" w:rsidP="008F32A8">
            <w:pPr>
              <w:keepNext/>
              <w:keepLines/>
              <w:spacing w:after="0"/>
              <w:jc w:val="center"/>
              <w:rPr>
                <w:rFonts w:ascii="Arial" w:hAnsi="Arial" w:cs="Arial"/>
                <w:sz w:val="18"/>
              </w:rPr>
            </w:pPr>
            <w:r w:rsidRPr="00684106">
              <w:rPr>
                <w:rFonts w:ascii="Arial" w:hAnsi="Arial" w:cs="Arial"/>
                <w:sz w:val="18"/>
              </w:rPr>
              <w:t>NOTE 2</w:t>
            </w:r>
          </w:p>
        </w:tc>
      </w:tr>
      <w:tr w:rsidR="00BE2504" w:rsidRPr="00684106" w14:paraId="6E37F496" w14:textId="77777777" w:rsidTr="008F32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CC9D3B6" w14:textId="77777777" w:rsidR="00BE2504" w:rsidRPr="00684106" w:rsidRDefault="00BE2504" w:rsidP="008F32A8">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35CBB4E6" w14:textId="77777777" w:rsidR="00BE2504" w:rsidRPr="00684106" w:rsidRDefault="00BE2504" w:rsidP="008F32A8">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rsidR="00000000">
              <w:pict w14:anchorId="580C0930">
                <v:shape id="_x0000_i1029" type="#_x0000_t75" style="width:110.8pt;height:11.25pt" equationxml="&lt;">
                  <v:imagedata r:id="rId16" o:title="" chromakey="white"/>
                </v:shape>
              </w:pict>
            </w:r>
            <w:r w:rsidRPr="00684106">
              <w:instrText xml:space="preserve"> </w:instrText>
            </w:r>
            <w:r w:rsidRPr="00684106">
              <w:fldChar w:fldCharType="separate"/>
            </w:r>
            <w:r w:rsidR="00000000">
              <w:pict w14:anchorId="60C9543F">
                <v:shape id="_x0000_i1030" type="#_x0000_t75" style="width:110.8pt;height:11.25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62E7B5D7" w14:textId="77777777" w:rsidR="00BE2504" w:rsidRPr="00684106" w:rsidRDefault="00BE2504" w:rsidP="008F32A8">
            <w:pPr>
              <w:pStyle w:val="TAN"/>
            </w:pPr>
            <w:r w:rsidRPr="00684106">
              <w:t>NOTE 3:</w:t>
            </w:r>
            <w:r w:rsidRPr="00684106">
              <w:tab/>
              <w:t xml:space="preserve">The transmitter shall be set to 4 dB below the </w:t>
            </w:r>
            <w:proofErr w:type="spellStart"/>
            <w:r w:rsidRPr="00684106">
              <w:t>P</w:t>
            </w:r>
            <w:r w:rsidRPr="00684106">
              <w:rPr>
                <w:vertAlign w:val="subscript"/>
              </w:rPr>
              <w:t>UMAX,f,c</w:t>
            </w:r>
            <w:proofErr w:type="spellEnd"/>
            <w:r w:rsidRPr="00684106">
              <w:rPr>
                <w:vertAlign w:val="subscript"/>
              </w:rPr>
              <w:t xml:space="preserve"> </w:t>
            </w:r>
            <w:r w:rsidRPr="00684106">
              <w:t>as defined in clause 6.2.4, with uplink configuration specified in Table 7.3.2.3.1-2.</w:t>
            </w:r>
          </w:p>
        </w:tc>
      </w:tr>
    </w:tbl>
    <w:p w14:paraId="73AF0584" w14:textId="77777777" w:rsidR="00BE2504" w:rsidRPr="00684106" w:rsidRDefault="00BE2504" w:rsidP="00BE2504"/>
    <w:p w14:paraId="22FF4C67" w14:textId="77777777" w:rsidR="00793974" w:rsidRDefault="00793974" w:rsidP="00410647"/>
    <w:p w14:paraId="4C2D1B6A" w14:textId="77777777" w:rsidR="00793974" w:rsidRDefault="00793974"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D6954D9" w14:textId="77777777" w:rsidR="00A06E3D" w:rsidRPr="00684106" w:rsidRDefault="00A06E3D" w:rsidP="00A06E3D">
      <w:pPr>
        <w:pStyle w:val="Heading3"/>
      </w:pPr>
      <w:bookmarkStart w:id="17" w:name="_Toc21026731"/>
      <w:bookmarkStart w:id="18" w:name="_Toc27744021"/>
      <w:bookmarkStart w:id="19" w:name="_Toc36197192"/>
      <w:bookmarkStart w:id="20"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7"/>
      <w:bookmarkEnd w:id="18"/>
      <w:bookmarkEnd w:id="19"/>
      <w:bookmarkEnd w:id="20"/>
    </w:p>
    <w:p w14:paraId="5CE8E25F" w14:textId="77777777" w:rsidR="00A06E3D" w:rsidRPr="00684106" w:rsidRDefault="00A06E3D" w:rsidP="00A06E3D">
      <w:pPr>
        <w:pStyle w:val="EditorsNote"/>
      </w:pPr>
      <w:r w:rsidRPr="00684106">
        <w:t>Editor’s note: The following aspects are either missing or not yet determined:</w:t>
      </w:r>
    </w:p>
    <w:p w14:paraId="6564D4E0" w14:textId="77777777" w:rsidR="00161BB0" w:rsidRDefault="00A06E3D" w:rsidP="00A06E3D">
      <w:pPr>
        <w:pStyle w:val="EditorsNote"/>
        <w:numPr>
          <w:ilvl w:val="0"/>
          <w:numId w:val="2"/>
        </w:numPr>
        <w:overflowPunct/>
        <w:autoSpaceDE/>
        <w:autoSpaceDN/>
        <w:adjustRightInd/>
        <w:textAlignment w:val="auto"/>
        <w:rPr>
          <w:ins w:id="21" w:author="Adan Toril" w:date="2023-04-18T11:32:00Z"/>
        </w:rPr>
      </w:pPr>
      <w:r w:rsidRPr="00684106">
        <w:t xml:space="preserve">Measurement uncertainty is FFS for power class </w:t>
      </w:r>
      <w:del w:id="22" w:author="Adan Toril" w:date="2023-04-18T11:32:00Z">
        <w:r w:rsidRPr="00684106" w:rsidDel="00161BB0">
          <w:delText>1</w:delText>
        </w:r>
        <w:r w:rsidRPr="00C92DA5" w:rsidDel="00161BB0">
          <w:delText xml:space="preserve"> FR2b</w:delText>
        </w:r>
        <w:r w:rsidRPr="00684106" w:rsidDel="00161BB0">
          <w:delText xml:space="preserve">, </w:delText>
        </w:r>
      </w:del>
      <w:r w:rsidRPr="00684106">
        <w:t>2 and 4.</w:t>
      </w:r>
    </w:p>
    <w:p w14:paraId="6D4132AC" w14:textId="02C1F1C5" w:rsidR="00A06E3D" w:rsidRPr="00684106" w:rsidRDefault="00A06E3D" w:rsidP="00A06E3D">
      <w:pPr>
        <w:pStyle w:val="EditorsNote"/>
        <w:numPr>
          <w:ilvl w:val="0"/>
          <w:numId w:val="2"/>
        </w:numPr>
        <w:overflowPunct/>
        <w:autoSpaceDE/>
        <w:autoSpaceDN/>
        <w:adjustRightInd/>
        <w:textAlignment w:val="auto"/>
      </w:pPr>
      <w:r w:rsidRPr="00684106">
        <w:t>The test case is incomplete for band n259</w:t>
      </w:r>
      <w:r>
        <w:t xml:space="preserve"> and for band n262</w:t>
      </w:r>
      <w:r w:rsidRPr="00684106">
        <w:t>.</w:t>
      </w:r>
    </w:p>
    <w:p w14:paraId="7941DA5B" w14:textId="77777777" w:rsidR="00A06E3D" w:rsidRPr="00AA783B" w:rsidRDefault="00A06E3D" w:rsidP="00A06E3D">
      <w:pPr>
        <w:pStyle w:val="H6"/>
      </w:pPr>
      <w:bookmarkStart w:id="23" w:name="OLE_LINK1"/>
      <w:r w:rsidRPr="00AA783B">
        <w:t>7.6.2.0</w:t>
      </w:r>
      <w:bookmarkEnd w:id="23"/>
      <w:r w:rsidRPr="00AA783B">
        <w:tab/>
        <w:t>General</w:t>
      </w:r>
    </w:p>
    <w:p w14:paraId="6E62C839" w14:textId="77777777" w:rsidR="00A06E3D" w:rsidRPr="00AA783B" w:rsidRDefault="00A06E3D" w:rsidP="00A06E3D">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5EA81396" w14:textId="77777777" w:rsidR="00A06E3D" w:rsidRPr="00684106" w:rsidRDefault="00A06E3D" w:rsidP="00A06E3D">
      <w:pPr>
        <w:pStyle w:val="H6"/>
      </w:pPr>
      <w:r w:rsidRPr="00684106">
        <w:t>7.6.</w:t>
      </w:r>
      <w:r w:rsidRPr="00684106">
        <w:rPr>
          <w:rFonts w:eastAsia="SimSun"/>
        </w:rPr>
        <w:t>2</w:t>
      </w:r>
      <w:r w:rsidRPr="00684106">
        <w:t>.1</w:t>
      </w:r>
      <w:r w:rsidRPr="00684106">
        <w:tab/>
        <w:t>Test purpose</w:t>
      </w:r>
    </w:p>
    <w:p w14:paraId="71045C72" w14:textId="77777777" w:rsidR="00A06E3D" w:rsidRPr="00684106" w:rsidRDefault="00A06E3D" w:rsidP="00A06E3D">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4F5B8463" w14:textId="77777777" w:rsidR="00A06E3D" w:rsidRPr="00684106" w:rsidRDefault="00A06E3D" w:rsidP="00A06E3D">
      <w:pPr>
        <w:pStyle w:val="H6"/>
      </w:pPr>
      <w:r w:rsidRPr="00684106">
        <w:t>7.6.2.2</w:t>
      </w:r>
      <w:r w:rsidRPr="00684106">
        <w:tab/>
        <w:t>Test applicability</w:t>
      </w:r>
    </w:p>
    <w:p w14:paraId="04F2B74A" w14:textId="77777777" w:rsidR="00A06E3D" w:rsidRPr="00684106" w:rsidRDefault="00A06E3D" w:rsidP="00A06E3D">
      <w:r w:rsidRPr="00684106">
        <w:t>This test applies to all types of NR UE release 15 and forward.</w:t>
      </w:r>
    </w:p>
    <w:p w14:paraId="6E6E45E1" w14:textId="77777777" w:rsidR="00A06E3D" w:rsidRPr="00684106" w:rsidRDefault="00A06E3D" w:rsidP="00A06E3D">
      <w:pPr>
        <w:pStyle w:val="H6"/>
      </w:pPr>
      <w:r w:rsidRPr="00684106">
        <w:lastRenderedPageBreak/>
        <w:t>7.6.2.3</w:t>
      </w:r>
      <w:r w:rsidRPr="00684106">
        <w:tab/>
        <w:t>Minimum conformance requirements</w:t>
      </w:r>
    </w:p>
    <w:p w14:paraId="177BCB31" w14:textId="77777777" w:rsidR="00A06E3D" w:rsidRPr="00684106" w:rsidRDefault="00A06E3D" w:rsidP="00A06E3D">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w:t>
      </w:r>
      <w:proofErr w:type="spellStart"/>
      <w:r w:rsidRPr="00684106">
        <w:t>Meas</w:t>
      </w:r>
      <w:proofErr w:type="spellEnd"/>
      <w:r w:rsidRPr="00684106">
        <w:t>=Link angle).</w:t>
      </w:r>
    </w:p>
    <w:p w14:paraId="032ED36C" w14:textId="77777777" w:rsidR="00A06E3D" w:rsidRPr="00684106" w:rsidRDefault="00A06E3D" w:rsidP="00A06E3D">
      <w:pPr>
        <w:pStyle w:val="TH"/>
      </w:pPr>
    </w:p>
    <w:p w14:paraId="367187B0" w14:textId="77777777" w:rsidR="00A06E3D" w:rsidRPr="00684106" w:rsidRDefault="00A06E3D" w:rsidP="00A06E3D">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A06E3D" w:rsidRPr="00684106" w14:paraId="6EA83BC0" w14:textId="77777777" w:rsidTr="008F32A8">
        <w:trPr>
          <w:jc w:val="center"/>
        </w:trPr>
        <w:tc>
          <w:tcPr>
            <w:tcW w:w="1553" w:type="dxa"/>
            <w:vMerge w:val="restart"/>
          </w:tcPr>
          <w:p w14:paraId="3C6F4049" w14:textId="77777777" w:rsidR="00A06E3D" w:rsidRPr="00684106" w:rsidRDefault="00A06E3D" w:rsidP="008F32A8">
            <w:pPr>
              <w:pStyle w:val="TAH"/>
              <w:rPr>
                <w:rFonts w:cs="Arial"/>
              </w:rPr>
            </w:pPr>
            <w:r w:rsidRPr="00684106">
              <w:rPr>
                <w:rFonts w:cs="Arial"/>
              </w:rPr>
              <w:t>Rx parameter</w:t>
            </w:r>
          </w:p>
        </w:tc>
        <w:tc>
          <w:tcPr>
            <w:tcW w:w="708" w:type="dxa"/>
            <w:vMerge w:val="restart"/>
          </w:tcPr>
          <w:p w14:paraId="1301F6BB" w14:textId="77777777" w:rsidR="00A06E3D" w:rsidRPr="00684106" w:rsidRDefault="00A06E3D" w:rsidP="008F32A8">
            <w:pPr>
              <w:pStyle w:val="TAH"/>
              <w:rPr>
                <w:rFonts w:cs="Arial"/>
              </w:rPr>
            </w:pPr>
            <w:r w:rsidRPr="00684106">
              <w:rPr>
                <w:rFonts w:cs="Arial"/>
              </w:rPr>
              <w:t xml:space="preserve">Units </w:t>
            </w:r>
          </w:p>
        </w:tc>
        <w:tc>
          <w:tcPr>
            <w:tcW w:w="8714" w:type="dxa"/>
            <w:gridSpan w:val="7"/>
          </w:tcPr>
          <w:p w14:paraId="4D631EFA" w14:textId="77777777" w:rsidR="00A06E3D" w:rsidRPr="00684106" w:rsidRDefault="00A06E3D" w:rsidP="008F32A8">
            <w:pPr>
              <w:pStyle w:val="TAH"/>
              <w:rPr>
                <w:rFonts w:cs="Arial"/>
              </w:rPr>
            </w:pPr>
            <w:r w:rsidRPr="00684106">
              <w:rPr>
                <w:rFonts w:cs="Arial"/>
              </w:rPr>
              <w:t>Channel bandwidth</w:t>
            </w:r>
          </w:p>
        </w:tc>
      </w:tr>
      <w:tr w:rsidR="00A06E3D" w:rsidRPr="00684106" w14:paraId="25C664F3" w14:textId="77777777" w:rsidTr="008F32A8">
        <w:trPr>
          <w:jc w:val="center"/>
        </w:trPr>
        <w:tc>
          <w:tcPr>
            <w:tcW w:w="1553" w:type="dxa"/>
            <w:vMerge/>
          </w:tcPr>
          <w:p w14:paraId="47093A46" w14:textId="77777777" w:rsidR="00A06E3D" w:rsidRPr="00684106" w:rsidRDefault="00A06E3D" w:rsidP="008F32A8">
            <w:pPr>
              <w:pStyle w:val="TAH"/>
              <w:rPr>
                <w:rFonts w:cs="Arial"/>
              </w:rPr>
            </w:pPr>
          </w:p>
        </w:tc>
        <w:tc>
          <w:tcPr>
            <w:tcW w:w="708" w:type="dxa"/>
            <w:vMerge/>
          </w:tcPr>
          <w:p w14:paraId="480D5D48" w14:textId="77777777" w:rsidR="00A06E3D" w:rsidRPr="00684106" w:rsidRDefault="00A06E3D" w:rsidP="008F32A8">
            <w:pPr>
              <w:pStyle w:val="TAH"/>
              <w:rPr>
                <w:rFonts w:cs="Arial"/>
              </w:rPr>
            </w:pPr>
          </w:p>
        </w:tc>
        <w:tc>
          <w:tcPr>
            <w:tcW w:w="1154" w:type="dxa"/>
          </w:tcPr>
          <w:p w14:paraId="43C0626E" w14:textId="77777777" w:rsidR="00A06E3D" w:rsidRPr="00684106" w:rsidRDefault="00A06E3D" w:rsidP="008F32A8">
            <w:pPr>
              <w:pStyle w:val="TAH"/>
              <w:rPr>
                <w:rFonts w:cs="Arial"/>
              </w:rPr>
            </w:pPr>
            <w:r w:rsidRPr="00684106">
              <w:rPr>
                <w:rFonts w:cs="Arial"/>
              </w:rPr>
              <w:t xml:space="preserve">50 MHz </w:t>
            </w:r>
          </w:p>
        </w:tc>
        <w:tc>
          <w:tcPr>
            <w:tcW w:w="1170" w:type="dxa"/>
          </w:tcPr>
          <w:p w14:paraId="468CF68B" w14:textId="77777777" w:rsidR="00A06E3D" w:rsidRPr="00684106" w:rsidRDefault="00A06E3D" w:rsidP="008F32A8">
            <w:pPr>
              <w:pStyle w:val="TAH"/>
              <w:rPr>
                <w:rFonts w:cs="Arial"/>
              </w:rPr>
            </w:pPr>
            <w:r w:rsidRPr="00684106">
              <w:rPr>
                <w:rFonts w:cs="Arial"/>
              </w:rPr>
              <w:t>100 MHz</w:t>
            </w:r>
          </w:p>
        </w:tc>
        <w:tc>
          <w:tcPr>
            <w:tcW w:w="1260" w:type="dxa"/>
          </w:tcPr>
          <w:p w14:paraId="28DB1182" w14:textId="77777777" w:rsidR="00A06E3D" w:rsidRPr="00684106" w:rsidRDefault="00A06E3D" w:rsidP="008F32A8">
            <w:pPr>
              <w:pStyle w:val="TAH"/>
              <w:rPr>
                <w:rFonts w:cs="Arial"/>
              </w:rPr>
            </w:pPr>
            <w:r w:rsidRPr="00684106">
              <w:rPr>
                <w:rFonts w:cs="Arial"/>
              </w:rPr>
              <w:t>200 MHz</w:t>
            </w:r>
          </w:p>
        </w:tc>
        <w:tc>
          <w:tcPr>
            <w:tcW w:w="1260" w:type="dxa"/>
          </w:tcPr>
          <w:p w14:paraId="773B67FD" w14:textId="77777777" w:rsidR="00A06E3D" w:rsidRPr="00684106" w:rsidRDefault="00A06E3D" w:rsidP="008F32A8">
            <w:pPr>
              <w:pStyle w:val="TAH"/>
              <w:rPr>
                <w:rFonts w:cs="Arial"/>
              </w:rPr>
            </w:pPr>
            <w:r w:rsidRPr="00684106">
              <w:rPr>
                <w:rFonts w:cs="Arial"/>
              </w:rPr>
              <w:t>400 MHz</w:t>
            </w:r>
          </w:p>
        </w:tc>
        <w:tc>
          <w:tcPr>
            <w:tcW w:w="1260" w:type="dxa"/>
          </w:tcPr>
          <w:p w14:paraId="3D1144DB" w14:textId="77777777" w:rsidR="00A06E3D" w:rsidRPr="00684106" w:rsidRDefault="00A06E3D" w:rsidP="008F32A8">
            <w:pPr>
              <w:pStyle w:val="TAH"/>
              <w:rPr>
                <w:rFonts w:cs="Arial"/>
              </w:rPr>
            </w:pPr>
            <w:r>
              <w:rPr>
                <w:rFonts w:cs="Arial"/>
              </w:rPr>
              <w:t>800 MHz</w:t>
            </w:r>
          </w:p>
        </w:tc>
        <w:tc>
          <w:tcPr>
            <w:tcW w:w="1260" w:type="dxa"/>
          </w:tcPr>
          <w:p w14:paraId="5A8B476B" w14:textId="77777777" w:rsidR="00A06E3D" w:rsidRPr="00684106" w:rsidRDefault="00A06E3D" w:rsidP="008F32A8">
            <w:pPr>
              <w:pStyle w:val="TAH"/>
              <w:rPr>
                <w:rFonts w:cs="Arial"/>
              </w:rPr>
            </w:pPr>
            <w:r>
              <w:rPr>
                <w:rFonts w:cs="Arial"/>
              </w:rPr>
              <w:t>1600 MHz</w:t>
            </w:r>
          </w:p>
        </w:tc>
        <w:tc>
          <w:tcPr>
            <w:tcW w:w="1350" w:type="dxa"/>
          </w:tcPr>
          <w:p w14:paraId="2C3FC71D" w14:textId="77777777" w:rsidR="00A06E3D" w:rsidRPr="00684106" w:rsidRDefault="00A06E3D" w:rsidP="008F32A8">
            <w:pPr>
              <w:pStyle w:val="TAH"/>
              <w:rPr>
                <w:rFonts w:cs="Arial"/>
              </w:rPr>
            </w:pPr>
            <w:r>
              <w:rPr>
                <w:rFonts w:cs="Arial"/>
              </w:rPr>
              <w:t>2000 MHz</w:t>
            </w:r>
          </w:p>
        </w:tc>
      </w:tr>
      <w:tr w:rsidR="00A06E3D" w:rsidRPr="00684106" w14:paraId="7F375360" w14:textId="77777777" w:rsidTr="008F32A8">
        <w:trPr>
          <w:trHeight w:val="828"/>
          <w:jc w:val="center"/>
        </w:trPr>
        <w:tc>
          <w:tcPr>
            <w:tcW w:w="1553" w:type="dxa"/>
            <w:vAlign w:val="center"/>
          </w:tcPr>
          <w:p w14:paraId="471B87B5" w14:textId="77777777" w:rsidR="00A06E3D" w:rsidRPr="00684106" w:rsidRDefault="00A06E3D" w:rsidP="008F32A8">
            <w:pPr>
              <w:pStyle w:val="TAL"/>
              <w:rPr>
                <w:rFonts w:cs="Arial"/>
              </w:rPr>
            </w:pPr>
            <w:r w:rsidRPr="00684106">
              <w:rPr>
                <w:rFonts w:cs="Arial"/>
              </w:rPr>
              <w:t>Power in Transmission Bandwidth Configuration</w:t>
            </w:r>
          </w:p>
        </w:tc>
        <w:tc>
          <w:tcPr>
            <w:tcW w:w="708" w:type="dxa"/>
            <w:vAlign w:val="center"/>
          </w:tcPr>
          <w:p w14:paraId="063204E6" w14:textId="77777777" w:rsidR="00A06E3D" w:rsidRPr="00684106" w:rsidRDefault="00A06E3D" w:rsidP="008F32A8">
            <w:pPr>
              <w:pStyle w:val="TAC"/>
              <w:rPr>
                <w:rFonts w:cs="Arial"/>
              </w:rPr>
            </w:pPr>
            <w:r w:rsidRPr="00684106">
              <w:rPr>
                <w:rFonts w:cs="Arial"/>
              </w:rPr>
              <w:t>dBm</w:t>
            </w:r>
          </w:p>
        </w:tc>
        <w:tc>
          <w:tcPr>
            <w:tcW w:w="8714" w:type="dxa"/>
            <w:gridSpan w:val="7"/>
            <w:vAlign w:val="center"/>
          </w:tcPr>
          <w:p w14:paraId="47F28C60" w14:textId="77777777" w:rsidR="00A06E3D" w:rsidRPr="00684106" w:rsidRDefault="00A06E3D" w:rsidP="008F32A8">
            <w:pPr>
              <w:pStyle w:val="TAC"/>
              <w:rPr>
                <w:rFonts w:cs="Arial"/>
              </w:rPr>
            </w:pPr>
            <w:r w:rsidRPr="00684106">
              <w:rPr>
                <w:rFonts w:cs="Arial"/>
              </w:rPr>
              <w:t>REFSENS + 14dB</w:t>
            </w:r>
          </w:p>
          <w:p w14:paraId="3F0007C8" w14:textId="77777777" w:rsidR="00A06E3D" w:rsidRPr="00684106" w:rsidRDefault="00A06E3D" w:rsidP="008F32A8">
            <w:pPr>
              <w:pStyle w:val="TAC"/>
              <w:rPr>
                <w:rFonts w:cs="Arial"/>
              </w:rPr>
            </w:pPr>
          </w:p>
        </w:tc>
      </w:tr>
      <w:tr w:rsidR="00A06E3D" w:rsidRPr="00684106" w14:paraId="425BE0FD" w14:textId="77777777" w:rsidTr="008F32A8">
        <w:trPr>
          <w:jc w:val="center"/>
        </w:trPr>
        <w:tc>
          <w:tcPr>
            <w:tcW w:w="1553" w:type="dxa"/>
          </w:tcPr>
          <w:p w14:paraId="08869445" w14:textId="77777777" w:rsidR="00A06E3D" w:rsidRPr="00684106" w:rsidRDefault="00A06E3D" w:rsidP="008F32A8">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2DF2E16D" w14:textId="77777777" w:rsidR="00A06E3D" w:rsidRPr="00684106" w:rsidRDefault="00A06E3D" w:rsidP="008F32A8">
            <w:pPr>
              <w:pStyle w:val="TAC"/>
              <w:rPr>
                <w:rFonts w:cs="Arial"/>
              </w:rPr>
            </w:pPr>
            <w:r w:rsidRPr="00684106">
              <w:rPr>
                <w:rFonts w:cs="Arial"/>
              </w:rPr>
              <w:t>MHz</w:t>
            </w:r>
          </w:p>
        </w:tc>
        <w:tc>
          <w:tcPr>
            <w:tcW w:w="1154" w:type="dxa"/>
            <w:vAlign w:val="center"/>
          </w:tcPr>
          <w:p w14:paraId="59BEDB94" w14:textId="77777777" w:rsidR="00A06E3D" w:rsidRPr="00684106" w:rsidRDefault="00A06E3D" w:rsidP="008F32A8">
            <w:pPr>
              <w:pStyle w:val="TAC"/>
              <w:rPr>
                <w:rFonts w:cs="Arial"/>
              </w:rPr>
            </w:pPr>
            <w:r w:rsidRPr="00684106">
              <w:rPr>
                <w:rFonts w:cs="Arial"/>
              </w:rPr>
              <w:t>50</w:t>
            </w:r>
          </w:p>
        </w:tc>
        <w:tc>
          <w:tcPr>
            <w:tcW w:w="1170" w:type="dxa"/>
            <w:vAlign w:val="center"/>
          </w:tcPr>
          <w:p w14:paraId="09FA9376" w14:textId="77777777" w:rsidR="00A06E3D" w:rsidRPr="00684106" w:rsidRDefault="00A06E3D" w:rsidP="008F32A8">
            <w:pPr>
              <w:pStyle w:val="TAC"/>
              <w:rPr>
                <w:rFonts w:cs="Arial"/>
              </w:rPr>
            </w:pPr>
            <w:r w:rsidRPr="00684106">
              <w:rPr>
                <w:rFonts w:cs="Arial"/>
              </w:rPr>
              <w:t>100</w:t>
            </w:r>
          </w:p>
        </w:tc>
        <w:tc>
          <w:tcPr>
            <w:tcW w:w="1260" w:type="dxa"/>
            <w:vAlign w:val="center"/>
          </w:tcPr>
          <w:p w14:paraId="6CF7CF69" w14:textId="77777777" w:rsidR="00A06E3D" w:rsidRPr="00684106" w:rsidRDefault="00A06E3D" w:rsidP="008F32A8">
            <w:pPr>
              <w:pStyle w:val="TAC"/>
              <w:rPr>
                <w:rFonts w:cs="Arial"/>
              </w:rPr>
            </w:pPr>
            <w:r w:rsidRPr="00684106">
              <w:rPr>
                <w:rFonts w:cs="Arial"/>
              </w:rPr>
              <w:t>200</w:t>
            </w:r>
          </w:p>
        </w:tc>
        <w:tc>
          <w:tcPr>
            <w:tcW w:w="1260" w:type="dxa"/>
            <w:vAlign w:val="center"/>
          </w:tcPr>
          <w:p w14:paraId="79DCDC29" w14:textId="77777777" w:rsidR="00A06E3D" w:rsidRPr="00684106" w:rsidRDefault="00A06E3D" w:rsidP="008F32A8">
            <w:pPr>
              <w:pStyle w:val="TAC"/>
              <w:rPr>
                <w:rFonts w:cs="Arial"/>
              </w:rPr>
            </w:pPr>
            <w:r w:rsidRPr="00684106">
              <w:rPr>
                <w:rFonts w:cs="Arial"/>
              </w:rPr>
              <w:t>400</w:t>
            </w:r>
          </w:p>
        </w:tc>
        <w:tc>
          <w:tcPr>
            <w:tcW w:w="1260" w:type="dxa"/>
          </w:tcPr>
          <w:p w14:paraId="28F71C30" w14:textId="77777777" w:rsidR="00A06E3D" w:rsidRPr="00684106" w:rsidRDefault="00A06E3D" w:rsidP="008F32A8">
            <w:pPr>
              <w:pStyle w:val="TAC"/>
              <w:rPr>
                <w:rFonts w:cs="Arial"/>
              </w:rPr>
            </w:pPr>
            <w:r>
              <w:rPr>
                <w:rFonts w:cs="Arial"/>
              </w:rPr>
              <w:t>800</w:t>
            </w:r>
          </w:p>
        </w:tc>
        <w:tc>
          <w:tcPr>
            <w:tcW w:w="1260" w:type="dxa"/>
          </w:tcPr>
          <w:p w14:paraId="2B012AB1" w14:textId="77777777" w:rsidR="00A06E3D" w:rsidRPr="00684106" w:rsidRDefault="00A06E3D" w:rsidP="008F32A8">
            <w:pPr>
              <w:pStyle w:val="TAC"/>
              <w:rPr>
                <w:rFonts w:cs="Arial"/>
              </w:rPr>
            </w:pPr>
            <w:r>
              <w:rPr>
                <w:rFonts w:cs="Arial"/>
              </w:rPr>
              <w:t>1600</w:t>
            </w:r>
          </w:p>
        </w:tc>
        <w:tc>
          <w:tcPr>
            <w:tcW w:w="1350" w:type="dxa"/>
          </w:tcPr>
          <w:p w14:paraId="66CF8631" w14:textId="77777777" w:rsidR="00A06E3D" w:rsidRPr="00684106" w:rsidRDefault="00A06E3D" w:rsidP="008F32A8">
            <w:pPr>
              <w:pStyle w:val="TAC"/>
              <w:rPr>
                <w:rFonts w:cs="Arial"/>
              </w:rPr>
            </w:pPr>
            <w:r>
              <w:rPr>
                <w:rFonts w:cs="Arial"/>
              </w:rPr>
              <w:t>2000</w:t>
            </w:r>
          </w:p>
        </w:tc>
      </w:tr>
      <w:tr w:rsidR="00A06E3D" w:rsidRPr="00684106" w14:paraId="060B779A" w14:textId="77777777" w:rsidTr="008F32A8">
        <w:trPr>
          <w:jc w:val="center"/>
        </w:trPr>
        <w:tc>
          <w:tcPr>
            <w:tcW w:w="1553" w:type="dxa"/>
          </w:tcPr>
          <w:p w14:paraId="59D325EC" w14:textId="77777777" w:rsidR="00A06E3D" w:rsidRPr="00684106" w:rsidRDefault="00A06E3D" w:rsidP="008F32A8">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1462AAAD" w14:textId="77777777" w:rsidR="00A06E3D" w:rsidRPr="00684106" w:rsidRDefault="00A06E3D" w:rsidP="008F32A8">
            <w:pPr>
              <w:pStyle w:val="TAL"/>
              <w:rPr>
                <w:rFonts w:cs="Arial"/>
                <w:bCs/>
              </w:rPr>
            </w:pPr>
            <w:r w:rsidRPr="00684106">
              <w:rPr>
                <w:rFonts w:cs="Arial"/>
                <w:bCs/>
              </w:rPr>
              <w:t>for bands n257, n258, n261</w:t>
            </w:r>
          </w:p>
        </w:tc>
        <w:tc>
          <w:tcPr>
            <w:tcW w:w="708" w:type="dxa"/>
            <w:vAlign w:val="center"/>
          </w:tcPr>
          <w:p w14:paraId="283A5D74" w14:textId="77777777" w:rsidR="00A06E3D" w:rsidRPr="00684106" w:rsidRDefault="00A06E3D" w:rsidP="008F32A8">
            <w:pPr>
              <w:pStyle w:val="TAC"/>
              <w:rPr>
                <w:rFonts w:cs="Arial"/>
              </w:rPr>
            </w:pPr>
            <w:r w:rsidRPr="00684106">
              <w:rPr>
                <w:rFonts w:cs="Arial"/>
              </w:rPr>
              <w:t>dBm</w:t>
            </w:r>
          </w:p>
        </w:tc>
        <w:tc>
          <w:tcPr>
            <w:tcW w:w="1154" w:type="dxa"/>
            <w:vAlign w:val="center"/>
          </w:tcPr>
          <w:p w14:paraId="6220043B" w14:textId="77777777" w:rsidR="00A06E3D" w:rsidRPr="00684106" w:rsidRDefault="00A06E3D" w:rsidP="008F32A8">
            <w:pPr>
              <w:pStyle w:val="TAC"/>
              <w:rPr>
                <w:rFonts w:cs="Arial"/>
              </w:rPr>
            </w:pPr>
            <w:r w:rsidRPr="00684106">
              <w:rPr>
                <w:rFonts w:cs="Arial"/>
              </w:rPr>
              <w:t>REFSENS + 35.5 dB</w:t>
            </w:r>
          </w:p>
        </w:tc>
        <w:tc>
          <w:tcPr>
            <w:tcW w:w="1170" w:type="dxa"/>
            <w:vAlign w:val="center"/>
          </w:tcPr>
          <w:p w14:paraId="014F2427" w14:textId="77777777" w:rsidR="00A06E3D" w:rsidRPr="00684106" w:rsidRDefault="00A06E3D" w:rsidP="008F32A8">
            <w:pPr>
              <w:pStyle w:val="TAC"/>
              <w:rPr>
                <w:rFonts w:cs="Arial"/>
              </w:rPr>
            </w:pPr>
            <w:r w:rsidRPr="00684106">
              <w:rPr>
                <w:rFonts w:cs="Arial"/>
              </w:rPr>
              <w:t>REFSENS + 35.5 dB</w:t>
            </w:r>
          </w:p>
        </w:tc>
        <w:tc>
          <w:tcPr>
            <w:tcW w:w="1260" w:type="dxa"/>
            <w:vAlign w:val="center"/>
          </w:tcPr>
          <w:p w14:paraId="542AA20A" w14:textId="77777777" w:rsidR="00A06E3D" w:rsidRPr="00684106" w:rsidRDefault="00A06E3D" w:rsidP="008F32A8">
            <w:pPr>
              <w:pStyle w:val="TAC"/>
              <w:rPr>
                <w:rFonts w:cs="Arial"/>
              </w:rPr>
            </w:pPr>
            <w:r w:rsidRPr="00684106">
              <w:rPr>
                <w:rFonts w:cs="Arial"/>
              </w:rPr>
              <w:t>REFSENS + 35.5 dB</w:t>
            </w:r>
          </w:p>
        </w:tc>
        <w:tc>
          <w:tcPr>
            <w:tcW w:w="1260" w:type="dxa"/>
            <w:vAlign w:val="center"/>
          </w:tcPr>
          <w:p w14:paraId="02974A7B" w14:textId="77777777" w:rsidR="00A06E3D" w:rsidRPr="00684106" w:rsidRDefault="00A06E3D" w:rsidP="008F32A8">
            <w:pPr>
              <w:pStyle w:val="TAC"/>
              <w:rPr>
                <w:rFonts w:cs="Arial"/>
              </w:rPr>
            </w:pPr>
            <w:r w:rsidRPr="00684106">
              <w:rPr>
                <w:rFonts w:cs="Arial"/>
              </w:rPr>
              <w:t>REFSENS + 35.5 dB</w:t>
            </w:r>
          </w:p>
        </w:tc>
        <w:tc>
          <w:tcPr>
            <w:tcW w:w="1260" w:type="dxa"/>
          </w:tcPr>
          <w:p w14:paraId="0110FE65" w14:textId="77777777" w:rsidR="00A06E3D" w:rsidRPr="00684106" w:rsidRDefault="00A06E3D" w:rsidP="008F32A8">
            <w:pPr>
              <w:pStyle w:val="TAC"/>
              <w:rPr>
                <w:rFonts w:cs="Arial"/>
              </w:rPr>
            </w:pPr>
            <w:r>
              <w:rPr>
                <w:rFonts w:cs="Arial"/>
              </w:rPr>
              <w:t>N/A</w:t>
            </w:r>
          </w:p>
        </w:tc>
        <w:tc>
          <w:tcPr>
            <w:tcW w:w="1260" w:type="dxa"/>
          </w:tcPr>
          <w:p w14:paraId="03FC1488" w14:textId="77777777" w:rsidR="00A06E3D" w:rsidRPr="00684106" w:rsidRDefault="00A06E3D" w:rsidP="008F32A8">
            <w:pPr>
              <w:pStyle w:val="TAC"/>
              <w:rPr>
                <w:rFonts w:cs="Arial"/>
              </w:rPr>
            </w:pPr>
            <w:r>
              <w:rPr>
                <w:rFonts w:cs="Arial"/>
              </w:rPr>
              <w:t>N/A</w:t>
            </w:r>
          </w:p>
        </w:tc>
        <w:tc>
          <w:tcPr>
            <w:tcW w:w="1350" w:type="dxa"/>
          </w:tcPr>
          <w:p w14:paraId="78AC537A" w14:textId="77777777" w:rsidR="00A06E3D" w:rsidRPr="00684106" w:rsidRDefault="00A06E3D" w:rsidP="008F32A8">
            <w:pPr>
              <w:pStyle w:val="TAC"/>
              <w:rPr>
                <w:rFonts w:cs="Arial"/>
              </w:rPr>
            </w:pPr>
            <w:r>
              <w:rPr>
                <w:rFonts w:cs="Arial"/>
              </w:rPr>
              <w:t>N/A</w:t>
            </w:r>
          </w:p>
        </w:tc>
      </w:tr>
      <w:tr w:rsidR="00A06E3D" w:rsidRPr="00684106" w14:paraId="081E5D4C" w14:textId="77777777" w:rsidTr="008F32A8">
        <w:trPr>
          <w:jc w:val="center"/>
        </w:trPr>
        <w:tc>
          <w:tcPr>
            <w:tcW w:w="1553" w:type="dxa"/>
          </w:tcPr>
          <w:p w14:paraId="00F7F371" w14:textId="77777777" w:rsidR="00A06E3D" w:rsidRPr="00684106" w:rsidRDefault="00A06E3D" w:rsidP="008F32A8">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4342D4C6" w14:textId="77777777" w:rsidR="00A06E3D" w:rsidRPr="00684106" w:rsidRDefault="00A06E3D" w:rsidP="008F32A8">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75E97589" w14:textId="77777777" w:rsidR="00A06E3D" w:rsidRPr="00684106" w:rsidRDefault="00A06E3D" w:rsidP="008F32A8">
            <w:pPr>
              <w:pStyle w:val="TAC"/>
              <w:rPr>
                <w:rFonts w:cs="Arial"/>
              </w:rPr>
            </w:pPr>
            <w:r w:rsidRPr="00684106">
              <w:rPr>
                <w:rFonts w:cs="Arial"/>
              </w:rPr>
              <w:t>dBm</w:t>
            </w:r>
          </w:p>
        </w:tc>
        <w:tc>
          <w:tcPr>
            <w:tcW w:w="1154" w:type="dxa"/>
            <w:vAlign w:val="center"/>
          </w:tcPr>
          <w:p w14:paraId="184F0A9F" w14:textId="77777777" w:rsidR="00A06E3D" w:rsidRPr="00684106" w:rsidRDefault="00A06E3D" w:rsidP="008F32A8">
            <w:pPr>
              <w:pStyle w:val="TAC"/>
              <w:rPr>
                <w:rFonts w:cs="Arial"/>
              </w:rPr>
            </w:pPr>
            <w:r w:rsidRPr="00684106">
              <w:rPr>
                <w:rFonts w:cs="Arial"/>
              </w:rPr>
              <w:t>REFSENS + 34.5 dB</w:t>
            </w:r>
          </w:p>
        </w:tc>
        <w:tc>
          <w:tcPr>
            <w:tcW w:w="1170" w:type="dxa"/>
            <w:vAlign w:val="center"/>
          </w:tcPr>
          <w:p w14:paraId="2B57475C" w14:textId="77777777" w:rsidR="00A06E3D" w:rsidRPr="00684106" w:rsidRDefault="00A06E3D" w:rsidP="008F32A8">
            <w:pPr>
              <w:pStyle w:val="TAC"/>
              <w:rPr>
                <w:rFonts w:cs="Arial"/>
              </w:rPr>
            </w:pPr>
            <w:r w:rsidRPr="00684106">
              <w:rPr>
                <w:rFonts w:cs="Arial"/>
              </w:rPr>
              <w:t>REFSENS + 34.5 dB</w:t>
            </w:r>
          </w:p>
        </w:tc>
        <w:tc>
          <w:tcPr>
            <w:tcW w:w="1260" w:type="dxa"/>
            <w:vAlign w:val="center"/>
          </w:tcPr>
          <w:p w14:paraId="4E5966D8" w14:textId="77777777" w:rsidR="00A06E3D" w:rsidRPr="00684106" w:rsidRDefault="00A06E3D" w:rsidP="008F32A8">
            <w:pPr>
              <w:pStyle w:val="TAC"/>
              <w:rPr>
                <w:rFonts w:cs="Arial"/>
              </w:rPr>
            </w:pPr>
            <w:r w:rsidRPr="00684106">
              <w:rPr>
                <w:rFonts w:cs="Arial"/>
              </w:rPr>
              <w:t>REFSENS + 34.5 dB</w:t>
            </w:r>
          </w:p>
        </w:tc>
        <w:tc>
          <w:tcPr>
            <w:tcW w:w="1260" w:type="dxa"/>
            <w:vAlign w:val="center"/>
          </w:tcPr>
          <w:p w14:paraId="56CB3ED0" w14:textId="77777777" w:rsidR="00A06E3D" w:rsidRPr="00684106" w:rsidRDefault="00A06E3D" w:rsidP="008F32A8">
            <w:pPr>
              <w:pStyle w:val="TAC"/>
              <w:rPr>
                <w:rFonts w:cs="Arial"/>
              </w:rPr>
            </w:pPr>
            <w:r w:rsidRPr="00684106">
              <w:rPr>
                <w:rFonts w:cs="Arial"/>
              </w:rPr>
              <w:t>REFSENS + 34.5 dB</w:t>
            </w:r>
          </w:p>
        </w:tc>
        <w:tc>
          <w:tcPr>
            <w:tcW w:w="1260" w:type="dxa"/>
          </w:tcPr>
          <w:p w14:paraId="4E35A34E" w14:textId="77777777" w:rsidR="00A06E3D" w:rsidRPr="00684106" w:rsidRDefault="00A06E3D" w:rsidP="008F32A8">
            <w:pPr>
              <w:pStyle w:val="TAC"/>
              <w:rPr>
                <w:rFonts w:cs="Arial"/>
              </w:rPr>
            </w:pPr>
            <w:r>
              <w:rPr>
                <w:rFonts w:cs="Arial"/>
              </w:rPr>
              <w:t>N/A</w:t>
            </w:r>
          </w:p>
        </w:tc>
        <w:tc>
          <w:tcPr>
            <w:tcW w:w="1260" w:type="dxa"/>
          </w:tcPr>
          <w:p w14:paraId="7AC6B6D5" w14:textId="77777777" w:rsidR="00A06E3D" w:rsidRPr="00684106" w:rsidRDefault="00A06E3D" w:rsidP="008F32A8">
            <w:pPr>
              <w:pStyle w:val="TAC"/>
              <w:rPr>
                <w:rFonts w:cs="Arial"/>
              </w:rPr>
            </w:pPr>
            <w:r>
              <w:rPr>
                <w:rFonts w:cs="Arial"/>
              </w:rPr>
              <w:t>N/A</w:t>
            </w:r>
          </w:p>
        </w:tc>
        <w:tc>
          <w:tcPr>
            <w:tcW w:w="1350" w:type="dxa"/>
          </w:tcPr>
          <w:p w14:paraId="3460FEDE" w14:textId="77777777" w:rsidR="00A06E3D" w:rsidRPr="00684106" w:rsidRDefault="00A06E3D" w:rsidP="008F32A8">
            <w:pPr>
              <w:pStyle w:val="TAC"/>
              <w:rPr>
                <w:rFonts w:cs="Arial"/>
              </w:rPr>
            </w:pPr>
            <w:r>
              <w:rPr>
                <w:rFonts w:cs="Arial"/>
              </w:rPr>
              <w:t>N/A</w:t>
            </w:r>
          </w:p>
        </w:tc>
      </w:tr>
      <w:tr w:rsidR="00A06E3D" w:rsidRPr="00684106" w14:paraId="411F29ED" w14:textId="77777777" w:rsidTr="008F32A8">
        <w:trPr>
          <w:jc w:val="center"/>
        </w:trPr>
        <w:tc>
          <w:tcPr>
            <w:tcW w:w="1553" w:type="dxa"/>
          </w:tcPr>
          <w:p w14:paraId="0FEDED80" w14:textId="77777777" w:rsidR="00A06E3D" w:rsidRPr="00684106" w:rsidRDefault="00A06E3D" w:rsidP="008F32A8">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35BD0684" w14:textId="77777777" w:rsidR="00A06E3D" w:rsidRPr="00684106" w:rsidRDefault="00A06E3D" w:rsidP="008F32A8">
            <w:pPr>
              <w:pStyle w:val="TAC"/>
              <w:rPr>
                <w:rFonts w:cs="Arial"/>
              </w:rPr>
            </w:pPr>
            <w:r w:rsidRPr="00684106">
              <w:rPr>
                <w:rFonts w:cs="Arial"/>
              </w:rPr>
              <w:t>MHz</w:t>
            </w:r>
          </w:p>
        </w:tc>
        <w:tc>
          <w:tcPr>
            <w:tcW w:w="1154" w:type="dxa"/>
          </w:tcPr>
          <w:p w14:paraId="2FAFC694"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100 &amp; ≥ 100</w:t>
            </w:r>
          </w:p>
          <w:p w14:paraId="0561E054" w14:textId="77777777" w:rsidR="00A06E3D" w:rsidRPr="00684106" w:rsidRDefault="00A06E3D" w:rsidP="008F32A8">
            <w:pPr>
              <w:pStyle w:val="TAC"/>
              <w:rPr>
                <w:rFonts w:cs="Arial"/>
              </w:rPr>
            </w:pPr>
            <w:r w:rsidRPr="00684106">
              <w:rPr>
                <w:rFonts w:cs="Arial"/>
              </w:rPr>
              <w:t>NOTE 5</w:t>
            </w:r>
          </w:p>
        </w:tc>
        <w:tc>
          <w:tcPr>
            <w:tcW w:w="1170" w:type="dxa"/>
          </w:tcPr>
          <w:p w14:paraId="16E7B1B6"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200 &amp; ≥ 200</w:t>
            </w:r>
          </w:p>
          <w:p w14:paraId="519959A0" w14:textId="77777777" w:rsidR="00A06E3D" w:rsidRPr="00684106" w:rsidRDefault="00A06E3D" w:rsidP="008F32A8">
            <w:pPr>
              <w:pStyle w:val="TAC"/>
              <w:rPr>
                <w:rFonts w:cs="Arial"/>
              </w:rPr>
            </w:pPr>
            <w:r w:rsidRPr="00684106">
              <w:rPr>
                <w:rFonts w:cs="Arial"/>
              </w:rPr>
              <w:t>NOTE 5</w:t>
            </w:r>
          </w:p>
        </w:tc>
        <w:tc>
          <w:tcPr>
            <w:tcW w:w="1260" w:type="dxa"/>
          </w:tcPr>
          <w:p w14:paraId="0310260C"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400 &amp; ≥ 400</w:t>
            </w:r>
          </w:p>
          <w:p w14:paraId="1D904273" w14:textId="77777777" w:rsidR="00A06E3D" w:rsidRPr="00684106" w:rsidRDefault="00A06E3D" w:rsidP="008F32A8">
            <w:pPr>
              <w:pStyle w:val="TAC"/>
              <w:rPr>
                <w:rFonts w:cs="Arial"/>
              </w:rPr>
            </w:pPr>
            <w:r w:rsidRPr="00684106">
              <w:rPr>
                <w:rFonts w:cs="Arial"/>
              </w:rPr>
              <w:t>NOTE 5</w:t>
            </w:r>
          </w:p>
        </w:tc>
        <w:tc>
          <w:tcPr>
            <w:tcW w:w="1260" w:type="dxa"/>
          </w:tcPr>
          <w:p w14:paraId="4251F013"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800 &amp; ≥ 800</w:t>
            </w:r>
          </w:p>
          <w:p w14:paraId="5C73DF85" w14:textId="77777777" w:rsidR="00A06E3D" w:rsidRPr="00684106" w:rsidRDefault="00A06E3D" w:rsidP="008F32A8">
            <w:pPr>
              <w:pStyle w:val="TAC"/>
              <w:rPr>
                <w:rFonts w:cs="Arial"/>
              </w:rPr>
            </w:pPr>
            <w:r w:rsidRPr="00684106">
              <w:rPr>
                <w:rFonts w:cs="Arial"/>
              </w:rPr>
              <w:t>NOTE 5</w:t>
            </w:r>
          </w:p>
        </w:tc>
        <w:tc>
          <w:tcPr>
            <w:tcW w:w="1260" w:type="dxa"/>
          </w:tcPr>
          <w:p w14:paraId="6452CA41" w14:textId="77777777" w:rsidR="00A06E3D" w:rsidRDefault="00A06E3D" w:rsidP="008F32A8">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572610C1" w14:textId="77777777" w:rsidR="00A06E3D" w:rsidRPr="00684106" w:rsidRDefault="00A06E3D" w:rsidP="008F32A8">
            <w:pPr>
              <w:pStyle w:val="TAC"/>
              <w:rPr>
                <w:rFonts w:cs="Arial"/>
              </w:rPr>
            </w:pPr>
            <w:r w:rsidRPr="00501480">
              <w:rPr>
                <w:rFonts w:cs="Arial"/>
              </w:rPr>
              <w:t>NOTE 5</w:t>
            </w:r>
          </w:p>
        </w:tc>
        <w:tc>
          <w:tcPr>
            <w:tcW w:w="1260" w:type="dxa"/>
          </w:tcPr>
          <w:p w14:paraId="6A5DA097" w14:textId="77777777" w:rsidR="00A06E3D" w:rsidRPr="00684106" w:rsidRDefault="00A06E3D" w:rsidP="008F32A8">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24E6B0F3" w14:textId="77777777" w:rsidR="00A06E3D" w:rsidRPr="00684106" w:rsidRDefault="00A06E3D" w:rsidP="008F32A8">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A06E3D" w:rsidRPr="00684106" w14:paraId="5A0B8D73" w14:textId="77777777" w:rsidTr="008F32A8">
        <w:trPr>
          <w:jc w:val="center"/>
        </w:trPr>
        <w:tc>
          <w:tcPr>
            <w:tcW w:w="1553" w:type="dxa"/>
          </w:tcPr>
          <w:p w14:paraId="63984628" w14:textId="77777777" w:rsidR="00A06E3D" w:rsidRPr="00684106" w:rsidRDefault="00A06E3D" w:rsidP="008F32A8">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63C85D4C" w14:textId="77777777" w:rsidR="00A06E3D" w:rsidRPr="00684106" w:rsidRDefault="00A06E3D" w:rsidP="008F32A8">
            <w:pPr>
              <w:pStyle w:val="TAC"/>
              <w:rPr>
                <w:rFonts w:cs="Arial"/>
              </w:rPr>
            </w:pPr>
            <w:r w:rsidRPr="00684106">
              <w:rPr>
                <w:rFonts w:cs="Arial"/>
              </w:rPr>
              <w:t>MHz</w:t>
            </w:r>
          </w:p>
        </w:tc>
        <w:tc>
          <w:tcPr>
            <w:tcW w:w="1154" w:type="dxa"/>
          </w:tcPr>
          <w:p w14:paraId="18B0149D"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36138302"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170" w:type="dxa"/>
          </w:tcPr>
          <w:p w14:paraId="2595B181"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7AC76A2A"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260" w:type="dxa"/>
          </w:tcPr>
          <w:p w14:paraId="4F40D853"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05B7C6CA"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1260" w:type="dxa"/>
          </w:tcPr>
          <w:p w14:paraId="7651F6AA"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4170DC4E"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c>
          <w:tcPr>
            <w:tcW w:w="1260" w:type="dxa"/>
          </w:tcPr>
          <w:p w14:paraId="21C0829D" w14:textId="77777777" w:rsidR="00A06E3D" w:rsidRPr="00501480" w:rsidRDefault="00A06E3D" w:rsidP="008F32A8">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715F988C" w14:textId="77777777" w:rsidR="00A06E3D" w:rsidRPr="00684106" w:rsidRDefault="00A06E3D" w:rsidP="008F32A8">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4</w:t>
            </w:r>
            <w:r w:rsidRPr="00501480">
              <w:rPr>
                <w:rFonts w:cs="Arial"/>
                <w:lang w:val="en-US"/>
              </w:rPr>
              <w:t>00</w:t>
            </w:r>
          </w:p>
        </w:tc>
        <w:tc>
          <w:tcPr>
            <w:tcW w:w="1260" w:type="dxa"/>
          </w:tcPr>
          <w:p w14:paraId="7B6C390D" w14:textId="77777777" w:rsidR="00A06E3D" w:rsidRPr="00501480" w:rsidRDefault="00A06E3D" w:rsidP="008F32A8">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01D5B438" w14:textId="77777777" w:rsidR="00A06E3D" w:rsidRPr="00684106" w:rsidRDefault="00A06E3D" w:rsidP="008F32A8">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8</w:t>
            </w:r>
            <w:r w:rsidRPr="00501480">
              <w:rPr>
                <w:rFonts w:cs="Arial"/>
                <w:lang w:val="en-US"/>
              </w:rPr>
              <w:t>00</w:t>
            </w:r>
          </w:p>
        </w:tc>
        <w:tc>
          <w:tcPr>
            <w:tcW w:w="1350" w:type="dxa"/>
          </w:tcPr>
          <w:p w14:paraId="7E6F6BA2" w14:textId="77777777" w:rsidR="00A06E3D" w:rsidRPr="00501480" w:rsidRDefault="00A06E3D" w:rsidP="008F32A8">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138114E7" w14:textId="77777777" w:rsidR="00A06E3D" w:rsidRPr="00684106" w:rsidRDefault="00A06E3D" w:rsidP="008F32A8">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16</w:t>
            </w:r>
            <w:r w:rsidRPr="00501480">
              <w:rPr>
                <w:rFonts w:cs="Arial"/>
                <w:lang w:val="en-US"/>
              </w:rPr>
              <w:t>00</w:t>
            </w:r>
          </w:p>
        </w:tc>
      </w:tr>
      <w:tr w:rsidR="00A06E3D" w:rsidRPr="00684106" w14:paraId="6A09AA3F" w14:textId="77777777" w:rsidTr="008F32A8">
        <w:trPr>
          <w:trHeight w:val="398"/>
          <w:jc w:val="center"/>
        </w:trPr>
        <w:tc>
          <w:tcPr>
            <w:tcW w:w="10975" w:type="dxa"/>
            <w:gridSpan w:val="9"/>
          </w:tcPr>
          <w:p w14:paraId="083E6313" w14:textId="77777777" w:rsidR="00A06E3D" w:rsidRPr="00684106" w:rsidRDefault="00A06E3D" w:rsidP="008F32A8">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5C6B91C3" w14:textId="77777777" w:rsidR="00A06E3D" w:rsidRPr="00684106" w:rsidRDefault="00A06E3D" w:rsidP="008F32A8">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25C3D915" w14:textId="77777777" w:rsidR="00A06E3D" w:rsidRPr="00684106" w:rsidRDefault="00A06E3D" w:rsidP="008F32A8">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656BBC0A" w14:textId="77777777" w:rsidR="00A06E3D" w:rsidRPr="00684106" w:rsidRDefault="00A06E3D" w:rsidP="008F32A8">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7119BB6C" w14:textId="77777777" w:rsidR="00A06E3D" w:rsidRPr="00684106" w:rsidRDefault="00A06E3D" w:rsidP="008F32A8">
            <w:pPr>
              <w:pStyle w:val="TAN"/>
            </w:pPr>
            <w:r w:rsidRPr="00684106">
              <w:t>NOTE 5:</w:t>
            </w:r>
            <w:r w:rsidRPr="00684106">
              <w:tab/>
              <w:t xml:space="preserve">The absolute value of the interferer offset </w:t>
            </w:r>
            <w:proofErr w:type="spellStart"/>
            <w:r w:rsidRPr="00684106">
              <w:t>F</w:t>
            </w:r>
            <w:r w:rsidRPr="00684106">
              <w:rPr>
                <w:vertAlign w:val="subscript"/>
              </w:rPr>
              <w:t>Ioffset</w:t>
            </w:r>
            <w:proofErr w:type="spellEnd"/>
            <w:r w:rsidRPr="00684106">
              <w:t xml:space="preserve"> shall be further adjusted (CEIL(|</w:t>
            </w:r>
            <w:proofErr w:type="spellStart"/>
            <w:r w:rsidRPr="00684106">
              <w:t>F</w:t>
            </w:r>
            <w:r w:rsidRPr="00684106">
              <w:rPr>
                <w:vertAlign w:val="subscript"/>
              </w:rPr>
              <w:t>Interferer</w:t>
            </w:r>
            <w:proofErr w:type="spellEnd"/>
            <w:r w:rsidRPr="00684106">
              <w:t xml:space="preserve">|/SCS) + 0.5)*SCS MHz with SCS the sub-carrier spacing of the wanted signal in </w:t>
            </w:r>
            <w:proofErr w:type="spellStart"/>
            <w:r w:rsidRPr="00684106">
              <w:t>MHz.</w:t>
            </w:r>
            <w:proofErr w:type="spellEnd"/>
            <w:r w:rsidRPr="00684106">
              <w:t xml:space="preserve"> Wanted and interferer signal have same SCS.</w:t>
            </w:r>
          </w:p>
          <w:p w14:paraId="03381EBE" w14:textId="77777777" w:rsidR="00A06E3D" w:rsidRPr="00684106" w:rsidRDefault="00A06E3D" w:rsidP="008F32A8">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1AFFFFEB" w14:textId="77777777" w:rsidR="00A06E3D" w:rsidRPr="00684106" w:rsidRDefault="00A06E3D" w:rsidP="008F32A8">
            <w:pPr>
              <w:pStyle w:val="TAN"/>
            </w:pPr>
            <w:r w:rsidRPr="00684106">
              <w:rPr>
                <w:rFonts w:eastAsia="MS Mincho"/>
              </w:rPr>
              <w:t>NOTE 7:</w:t>
            </w:r>
            <w:r w:rsidRPr="00684106">
              <w:rPr>
                <w:rFonts w:eastAsia="MS Mincho"/>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0FD5157F" w14:textId="77777777" w:rsidR="00A06E3D" w:rsidRPr="00684106" w:rsidRDefault="00A06E3D" w:rsidP="00A06E3D"/>
    <w:p w14:paraId="7CA65E1C" w14:textId="77777777" w:rsidR="00A06E3D" w:rsidRPr="00684106" w:rsidRDefault="00A06E3D" w:rsidP="00A06E3D">
      <w:r w:rsidRPr="00684106">
        <w:t>The normative reference for this requirement is TS 38.101-2 [10] clause 7.6.2.</w:t>
      </w:r>
    </w:p>
    <w:p w14:paraId="15754220" w14:textId="77777777" w:rsidR="00A06E3D" w:rsidRPr="00684106" w:rsidRDefault="00A06E3D" w:rsidP="00A06E3D">
      <w:pPr>
        <w:pStyle w:val="H6"/>
      </w:pPr>
      <w:r w:rsidRPr="00684106">
        <w:t>7.6.2.4</w:t>
      </w:r>
      <w:r w:rsidRPr="00684106">
        <w:tab/>
        <w:t>Test description</w:t>
      </w:r>
    </w:p>
    <w:p w14:paraId="4E76731B" w14:textId="77777777" w:rsidR="00A06E3D" w:rsidRPr="00684106" w:rsidRDefault="00A06E3D" w:rsidP="00A06E3D">
      <w:pPr>
        <w:pStyle w:val="H6"/>
      </w:pPr>
      <w:r w:rsidRPr="00684106">
        <w:t>7.6.2.4.1</w:t>
      </w:r>
      <w:r w:rsidRPr="00684106">
        <w:tab/>
        <w:t>Initial conditions</w:t>
      </w:r>
    </w:p>
    <w:p w14:paraId="312AB677" w14:textId="77777777" w:rsidR="00A06E3D" w:rsidRPr="00684106" w:rsidRDefault="00A06E3D" w:rsidP="00A06E3D">
      <w:r w:rsidRPr="00684106">
        <w:t>Initial conditions are a set of test configurations the UE needs to be tested in and the steps for the SS to take with the UE to reach the correct measurement state.</w:t>
      </w:r>
    </w:p>
    <w:p w14:paraId="4EA6BD09" w14:textId="77777777" w:rsidR="00A06E3D" w:rsidRPr="00684106" w:rsidRDefault="00A06E3D" w:rsidP="00A06E3D">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6DAED8E2" w14:textId="77777777" w:rsidR="00A06E3D" w:rsidRPr="00684106" w:rsidRDefault="00A06E3D" w:rsidP="00A06E3D">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A06E3D" w:rsidRPr="00684106" w14:paraId="4BB041A2"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67C35567"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Initial Conditions</w:t>
            </w:r>
          </w:p>
        </w:tc>
      </w:tr>
      <w:tr w:rsidR="00A06E3D" w:rsidRPr="00684106" w14:paraId="63095E27"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3D2CF4C"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9678296"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Normal</w:t>
            </w:r>
          </w:p>
        </w:tc>
      </w:tr>
      <w:tr w:rsidR="00A06E3D" w:rsidRPr="00684106" w14:paraId="3FF0F908"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796DD7B4"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5F916EB" w14:textId="77777777" w:rsidR="00A06E3D" w:rsidRPr="00684106" w:rsidRDefault="00A06E3D" w:rsidP="008F32A8">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A06E3D" w:rsidRPr="00684106" w14:paraId="2B09FBA3"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1A8E8292"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33ECA2"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50 MHz, 100 MHz</w:t>
            </w:r>
          </w:p>
        </w:tc>
      </w:tr>
      <w:tr w:rsidR="00A06E3D" w:rsidRPr="00684106" w14:paraId="65C936CC"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39076E90"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D2955B0" w14:textId="77777777" w:rsidR="00A06E3D" w:rsidRPr="00684106" w:rsidRDefault="00A06E3D" w:rsidP="008F32A8">
            <w:pPr>
              <w:keepNext/>
              <w:keepLines/>
              <w:spacing w:after="0"/>
              <w:rPr>
                <w:rFonts w:ascii="Arial" w:hAnsi="Arial" w:cs="Arial"/>
                <w:sz w:val="18"/>
              </w:rPr>
            </w:pPr>
            <w:r w:rsidRPr="00684106">
              <w:rPr>
                <w:rFonts w:ascii="Arial" w:hAnsi="Arial" w:cs="Arial"/>
                <w:sz w:val="18"/>
              </w:rPr>
              <w:t>120 kHz</w:t>
            </w:r>
          </w:p>
        </w:tc>
      </w:tr>
      <w:tr w:rsidR="00A06E3D" w:rsidRPr="00684106" w14:paraId="31DA111A"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734825AB"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Test Parameters</w:t>
            </w:r>
          </w:p>
        </w:tc>
      </w:tr>
      <w:tr w:rsidR="00A06E3D" w:rsidRPr="00684106" w14:paraId="1852525B" w14:textId="77777777" w:rsidTr="008F32A8">
        <w:tc>
          <w:tcPr>
            <w:tcW w:w="513" w:type="pct"/>
            <w:tcBorders>
              <w:top w:val="single" w:sz="4" w:space="0" w:color="auto"/>
              <w:left w:val="single" w:sz="4" w:space="0" w:color="auto"/>
              <w:bottom w:val="single" w:sz="4" w:space="0" w:color="auto"/>
              <w:right w:val="single" w:sz="4" w:space="0" w:color="auto"/>
            </w:tcBorders>
            <w:hideMark/>
          </w:tcPr>
          <w:p w14:paraId="15CECF37"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9F0305F"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E7C799D"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Uplink Configuration</w:t>
            </w:r>
          </w:p>
        </w:tc>
      </w:tr>
      <w:tr w:rsidR="00A06E3D" w:rsidRPr="00684106" w14:paraId="647A8DC0" w14:textId="77777777" w:rsidTr="008F32A8">
        <w:trPr>
          <w:trHeight w:val="300"/>
        </w:trPr>
        <w:tc>
          <w:tcPr>
            <w:tcW w:w="513" w:type="pct"/>
            <w:tcBorders>
              <w:top w:val="single" w:sz="4" w:space="0" w:color="auto"/>
              <w:left w:val="single" w:sz="4" w:space="0" w:color="auto"/>
              <w:bottom w:val="single" w:sz="4" w:space="0" w:color="auto"/>
              <w:right w:val="single" w:sz="4" w:space="0" w:color="auto"/>
            </w:tcBorders>
          </w:tcPr>
          <w:p w14:paraId="292E2A20" w14:textId="77777777" w:rsidR="00A06E3D" w:rsidRPr="00684106" w:rsidRDefault="00A06E3D" w:rsidP="008F32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12E8E3"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F7D2F72"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092004F"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C228CA6" w14:textId="77777777" w:rsidR="00A06E3D" w:rsidRPr="00684106" w:rsidRDefault="00A06E3D" w:rsidP="008F32A8">
            <w:pPr>
              <w:keepNext/>
              <w:keepLines/>
              <w:spacing w:after="0"/>
              <w:jc w:val="center"/>
              <w:rPr>
                <w:rFonts w:ascii="Arial" w:hAnsi="Arial" w:cs="Arial"/>
                <w:b/>
                <w:sz w:val="18"/>
              </w:rPr>
            </w:pPr>
            <w:r w:rsidRPr="00684106">
              <w:rPr>
                <w:rFonts w:ascii="Arial" w:hAnsi="Arial" w:cs="Arial"/>
                <w:b/>
                <w:sz w:val="18"/>
              </w:rPr>
              <w:t>RB allocation</w:t>
            </w:r>
          </w:p>
        </w:tc>
      </w:tr>
      <w:tr w:rsidR="00A06E3D" w:rsidRPr="00684106" w14:paraId="39EEB08F" w14:textId="77777777" w:rsidTr="008F32A8">
        <w:trPr>
          <w:trHeight w:val="255"/>
        </w:trPr>
        <w:tc>
          <w:tcPr>
            <w:tcW w:w="513" w:type="pct"/>
            <w:tcBorders>
              <w:top w:val="single" w:sz="4" w:space="0" w:color="auto"/>
              <w:left w:val="single" w:sz="4" w:space="0" w:color="auto"/>
              <w:bottom w:val="single" w:sz="4" w:space="0" w:color="auto"/>
              <w:right w:val="single" w:sz="4" w:space="0" w:color="auto"/>
            </w:tcBorders>
            <w:hideMark/>
          </w:tcPr>
          <w:p w14:paraId="4C9CE999" w14:textId="77777777" w:rsidR="00A06E3D" w:rsidRPr="00684106" w:rsidRDefault="00A06E3D" w:rsidP="008F32A8">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ABA6D2C" w14:textId="77777777" w:rsidR="00A06E3D" w:rsidRPr="00684106" w:rsidRDefault="00A06E3D" w:rsidP="008F32A8">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CFAFB9E" w14:textId="77777777" w:rsidR="00A06E3D" w:rsidRPr="00684106" w:rsidRDefault="00A06E3D" w:rsidP="008F32A8">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3938C93" w14:textId="77777777" w:rsidR="00A06E3D" w:rsidRPr="00684106" w:rsidRDefault="00A06E3D" w:rsidP="008F32A8">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E84DBBD" w14:textId="77777777" w:rsidR="00A06E3D" w:rsidRPr="00684106" w:rsidRDefault="00A06E3D" w:rsidP="008F32A8">
            <w:pPr>
              <w:keepNext/>
              <w:keepLines/>
              <w:spacing w:after="0"/>
              <w:jc w:val="center"/>
              <w:rPr>
                <w:rFonts w:ascii="Arial" w:hAnsi="Arial" w:cs="Arial"/>
                <w:sz w:val="18"/>
              </w:rPr>
            </w:pPr>
            <w:r w:rsidRPr="00684106">
              <w:rPr>
                <w:rFonts w:ascii="Arial" w:hAnsi="Arial" w:cs="Arial"/>
                <w:sz w:val="18"/>
              </w:rPr>
              <w:t>NOTE 1</w:t>
            </w:r>
          </w:p>
        </w:tc>
      </w:tr>
      <w:tr w:rsidR="00A06E3D" w:rsidRPr="00684106" w14:paraId="130AE057" w14:textId="77777777" w:rsidTr="008F32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4F8420E" w14:textId="77777777" w:rsidR="00A06E3D" w:rsidRPr="00684106" w:rsidRDefault="00A06E3D" w:rsidP="008F32A8">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34D2780" w14:textId="77777777" w:rsidR="00A06E3D" w:rsidRPr="00684106" w:rsidRDefault="00A06E3D" w:rsidP="00A06E3D"/>
    <w:p w14:paraId="61F10E53" w14:textId="77777777" w:rsidR="00A06E3D" w:rsidRPr="00684106" w:rsidRDefault="00A06E3D" w:rsidP="00A06E3D">
      <w:pPr>
        <w:pStyle w:val="B1"/>
      </w:pPr>
      <w:r w:rsidRPr="00684106">
        <w:t>1.</w:t>
      </w:r>
      <w:r w:rsidRPr="00684106">
        <w:tab/>
        <w:t>Connection between SS and UE is shown in TS 38.508-1 [10] Annex A, Figure A.3.3.1.2  for TE diagram and Figure A.3.4.1.1 for UE diagram.</w:t>
      </w:r>
    </w:p>
    <w:p w14:paraId="77BF6229" w14:textId="77777777" w:rsidR="00A06E3D" w:rsidRPr="00684106" w:rsidRDefault="00A06E3D" w:rsidP="00A06E3D">
      <w:pPr>
        <w:pStyle w:val="B1"/>
      </w:pPr>
      <w:r w:rsidRPr="00684106">
        <w:t>2.</w:t>
      </w:r>
      <w:r w:rsidRPr="00684106">
        <w:tab/>
        <w:t>The parameter settings for the cell are set up according to TS 38.508-1 [10] subclause 4.4.3.</w:t>
      </w:r>
    </w:p>
    <w:p w14:paraId="0425C133" w14:textId="77777777" w:rsidR="00A06E3D" w:rsidRPr="00684106" w:rsidRDefault="00A06E3D" w:rsidP="00A06E3D">
      <w:pPr>
        <w:pStyle w:val="B1"/>
      </w:pPr>
      <w:r w:rsidRPr="00684106">
        <w:t>3.</w:t>
      </w:r>
      <w:r w:rsidRPr="00684106">
        <w:tab/>
        <w:t>Downlink signals are initially set up according to Annex C, and uplink signals according to Annex G.</w:t>
      </w:r>
    </w:p>
    <w:p w14:paraId="37717035" w14:textId="77777777" w:rsidR="00A06E3D" w:rsidRPr="00684106" w:rsidRDefault="00A06E3D" w:rsidP="00A06E3D">
      <w:pPr>
        <w:pStyle w:val="B1"/>
      </w:pPr>
      <w:r w:rsidRPr="00684106">
        <w:t>4.</w:t>
      </w:r>
      <w:r w:rsidRPr="00684106">
        <w:tab/>
        <w:t>The DL and UL Reference Measurement channels are set according to Table 7.6.2.4.1-1.</w:t>
      </w:r>
    </w:p>
    <w:p w14:paraId="15EA8151" w14:textId="77777777" w:rsidR="00A06E3D" w:rsidRPr="00684106" w:rsidRDefault="00A06E3D" w:rsidP="00A06E3D">
      <w:pPr>
        <w:pStyle w:val="B1"/>
      </w:pPr>
      <w:r w:rsidRPr="00684106">
        <w:t>5.</w:t>
      </w:r>
      <w:r w:rsidRPr="00684106">
        <w:tab/>
        <w:t>Propagation conditions are set according to Annex B.0.</w:t>
      </w:r>
    </w:p>
    <w:p w14:paraId="606FAEA8" w14:textId="77777777" w:rsidR="00A06E3D" w:rsidRPr="00684106" w:rsidRDefault="00A06E3D" w:rsidP="00A06E3D">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378C3FA5" w14:textId="77777777" w:rsidR="00A06E3D" w:rsidRPr="00684106" w:rsidRDefault="00A06E3D" w:rsidP="00A06E3D">
      <w:pPr>
        <w:pStyle w:val="H6"/>
      </w:pPr>
      <w:r w:rsidRPr="00684106">
        <w:t>7.6.2.4.2</w:t>
      </w:r>
      <w:r w:rsidRPr="00684106">
        <w:tab/>
        <w:t xml:space="preserve">Test procedure </w:t>
      </w:r>
    </w:p>
    <w:p w14:paraId="1A7263E7" w14:textId="77777777" w:rsidR="00A06E3D" w:rsidRPr="00684106" w:rsidRDefault="00A06E3D" w:rsidP="00A06E3D">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316F48EB" w14:textId="77777777" w:rsidR="00A06E3D" w:rsidRPr="00684106" w:rsidRDefault="00A06E3D" w:rsidP="00A06E3D">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154D3B76" w14:textId="77777777" w:rsidR="00A06E3D" w:rsidRPr="00684106" w:rsidRDefault="00A06E3D" w:rsidP="00A06E3D">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4EEEDA69" w14:textId="77777777" w:rsidR="00A06E3D" w:rsidRPr="00684106" w:rsidRDefault="00A06E3D" w:rsidP="00A06E3D">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3C3DBEFE" w14:textId="77777777" w:rsidR="00A06E3D" w:rsidRPr="00684106" w:rsidRDefault="00A06E3D" w:rsidP="00A06E3D">
      <w:pPr>
        <w:pStyle w:val="B2"/>
      </w:pPr>
      <w:r w:rsidRPr="00684106">
        <w:t>-</w:t>
      </w:r>
      <w:r w:rsidRPr="00684106">
        <w:tab/>
        <w:t>MU is the test system uplink power measurement uncertainty and is specified in Table F.1.3-1 for the carrier frequency f and the channel bandwidth BW.</w:t>
      </w:r>
    </w:p>
    <w:p w14:paraId="27D4EFBD" w14:textId="77777777" w:rsidR="00A06E3D" w:rsidRPr="00684106" w:rsidRDefault="00A06E3D" w:rsidP="00A06E3D">
      <w:pPr>
        <w:pStyle w:val="B2"/>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2EFDFADB" w14:textId="77777777" w:rsidR="00A06E3D" w:rsidRPr="00684106" w:rsidRDefault="00A06E3D" w:rsidP="00A06E3D">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608D6B30" w14:textId="77777777" w:rsidR="00A06E3D" w:rsidRPr="00684106" w:rsidRDefault="00A06E3D" w:rsidP="00A06E3D">
      <w:pPr>
        <w:pStyle w:val="B1"/>
        <w:rPr>
          <w:rFonts w:eastAsia="Batang"/>
          <w:color w:val="000000"/>
        </w:rPr>
      </w:pPr>
      <w:r w:rsidRPr="00684106">
        <w:rPr>
          <w:rFonts w:eastAsia="Batang"/>
          <w:color w:val="000000"/>
        </w:rPr>
        <w:t>6.</w:t>
      </w:r>
      <w:r w:rsidRPr="00684106">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p>
    <w:p w14:paraId="2C560327" w14:textId="77777777" w:rsidR="00A06E3D" w:rsidRPr="00A37743" w:rsidRDefault="00A06E3D" w:rsidP="00A06E3D">
      <w:pPr>
        <w:pStyle w:val="B1"/>
        <w:rPr>
          <w:rFonts w:eastAsia="MS Mincho"/>
        </w:rPr>
      </w:pPr>
      <w:r w:rsidRPr="00684106">
        <w:lastRenderedPageBreak/>
        <w:t>NOTE 1:</w:t>
      </w:r>
      <w:r w:rsidRPr="00684106">
        <w:tab/>
        <w:t>The BEAM_SELECT_WAIT_TIME default value is defined in Annex K.1.2.</w:t>
      </w:r>
    </w:p>
    <w:p w14:paraId="7AC3CC86" w14:textId="77777777" w:rsidR="00A06E3D" w:rsidRPr="00A37743" w:rsidRDefault="00A06E3D" w:rsidP="00A06E3D">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06E3D" w:rsidRPr="00A37743" w14:paraId="17192B91" w14:textId="77777777" w:rsidTr="008F32A8">
        <w:tc>
          <w:tcPr>
            <w:tcW w:w="2935" w:type="dxa"/>
          </w:tcPr>
          <w:p w14:paraId="448A3D52"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p>
        </w:tc>
        <w:tc>
          <w:tcPr>
            <w:tcW w:w="1887" w:type="dxa"/>
          </w:tcPr>
          <w:p w14:paraId="065F4A62"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Lower frequency</w:t>
            </w:r>
          </w:p>
        </w:tc>
        <w:tc>
          <w:tcPr>
            <w:tcW w:w="1840" w:type="dxa"/>
          </w:tcPr>
          <w:p w14:paraId="10B5520B"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Upper frequency</w:t>
            </w:r>
          </w:p>
        </w:tc>
      </w:tr>
      <w:tr w:rsidR="00A06E3D" w:rsidRPr="00A37743" w14:paraId="689ACF55" w14:textId="77777777" w:rsidTr="008F32A8">
        <w:tc>
          <w:tcPr>
            <w:tcW w:w="2935" w:type="dxa"/>
          </w:tcPr>
          <w:p w14:paraId="3BA91CAA"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w:t>
            </w:r>
          </w:p>
        </w:tc>
        <w:tc>
          <w:tcPr>
            <w:tcW w:w="1887" w:type="dxa"/>
          </w:tcPr>
          <w:p w14:paraId="61BD6811"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26500.00 MHz</w:t>
            </w:r>
          </w:p>
        </w:tc>
        <w:tc>
          <w:tcPr>
            <w:tcW w:w="1840" w:type="dxa"/>
          </w:tcPr>
          <w:p w14:paraId="3A4E4ADD"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29500.00 MHz</w:t>
            </w:r>
          </w:p>
        </w:tc>
      </w:tr>
      <w:tr w:rsidR="00A06E3D" w:rsidRPr="00A37743" w14:paraId="490F6107" w14:textId="77777777" w:rsidTr="008F32A8">
        <w:tc>
          <w:tcPr>
            <w:tcW w:w="2935" w:type="dxa"/>
          </w:tcPr>
          <w:p w14:paraId="1610E1EC"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 Midrange</w:t>
            </w:r>
          </w:p>
        </w:tc>
        <w:tc>
          <w:tcPr>
            <w:tcW w:w="3727" w:type="dxa"/>
            <w:gridSpan w:val="2"/>
          </w:tcPr>
          <w:p w14:paraId="20B7DFBF"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27999.96 MHz</w:t>
            </w:r>
          </w:p>
        </w:tc>
      </w:tr>
      <w:tr w:rsidR="00A06E3D" w:rsidRPr="00A37743" w14:paraId="4B203F47" w14:textId="77777777" w:rsidTr="008F32A8">
        <w:tc>
          <w:tcPr>
            <w:tcW w:w="2935" w:type="dxa"/>
          </w:tcPr>
          <w:p w14:paraId="6E0A1DAF" w14:textId="77777777" w:rsidR="00A06E3D" w:rsidRPr="00A37743" w:rsidRDefault="00A06E3D" w:rsidP="008F32A8">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1521C21B"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A06E3D" w:rsidRPr="00A37743" w14:paraId="25937240" w14:textId="77777777" w:rsidTr="008F32A8">
        <w:tc>
          <w:tcPr>
            <w:tcW w:w="2935" w:type="dxa"/>
          </w:tcPr>
          <w:p w14:paraId="2F286CD9" w14:textId="77777777" w:rsidR="00A06E3D" w:rsidRPr="00A37743" w:rsidRDefault="00A06E3D" w:rsidP="008F32A8">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3CE48372"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A06E3D" w:rsidRPr="00A37743" w14:paraId="3FA8713E" w14:textId="77777777" w:rsidTr="008F32A8">
        <w:tc>
          <w:tcPr>
            <w:tcW w:w="2935" w:type="dxa"/>
          </w:tcPr>
          <w:p w14:paraId="2492BFD1"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2CD5821A"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15ECFCBC"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2BCE5F49" w14:textId="77777777" w:rsidTr="008F32A8">
        <w:tc>
          <w:tcPr>
            <w:tcW w:w="2935" w:type="dxa"/>
          </w:tcPr>
          <w:p w14:paraId="3C0D3329" w14:textId="77777777" w:rsidR="00A06E3D" w:rsidRPr="00A37743" w:rsidRDefault="00A06E3D" w:rsidP="008F32A8">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61708B5A"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359EE545"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76392330" w14:textId="77777777" w:rsidTr="008F32A8">
        <w:tc>
          <w:tcPr>
            <w:tcW w:w="2935" w:type="dxa"/>
          </w:tcPr>
          <w:p w14:paraId="272A377B"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199F39DC"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0C7B6E0A"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A06E3D" w:rsidRPr="00A37743" w14:paraId="58AD164C" w14:textId="77777777" w:rsidTr="008F32A8">
        <w:tc>
          <w:tcPr>
            <w:tcW w:w="2935" w:type="dxa"/>
          </w:tcPr>
          <w:p w14:paraId="0907D310" w14:textId="77777777" w:rsidR="00A06E3D" w:rsidRPr="00A37743" w:rsidRDefault="00A06E3D" w:rsidP="008F32A8">
            <w:pPr>
              <w:keepNext/>
              <w:keepLines/>
              <w:overflowPunct/>
              <w:autoSpaceDE/>
              <w:autoSpaceDN/>
              <w:adjustRightInd/>
              <w:spacing w:after="0"/>
              <w:textAlignment w:val="auto"/>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0C38D293"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7AF308FF"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2B1F7C5E" w14:textId="77777777" w:rsidTr="008F32A8">
        <w:tc>
          <w:tcPr>
            <w:tcW w:w="2935" w:type="dxa"/>
          </w:tcPr>
          <w:p w14:paraId="033D3E99"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5F973704"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rPr>
              <w:t>FFS</w:t>
            </w:r>
          </w:p>
        </w:tc>
        <w:tc>
          <w:tcPr>
            <w:tcW w:w="1840" w:type="dxa"/>
          </w:tcPr>
          <w:p w14:paraId="47268094"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6B460FC3" w14:textId="77777777" w:rsidTr="008F32A8">
        <w:tc>
          <w:tcPr>
            <w:tcW w:w="2935" w:type="dxa"/>
          </w:tcPr>
          <w:p w14:paraId="71F2EA60"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Outer limit for in band blocking</w:t>
            </w:r>
          </w:p>
        </w:tc>
        <w:tc>
          <w:tcPr>
            <w:tcW w:w="1887" w:type="dxa"/>
          </w:tcPr>
          <w:p w14:paraId="0F1668FA"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69C5FB49"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A06E3D" w:rsidRPr="00A37743" w14:paraId="016DBBE7" w14:textId="77777777" w:rsidTr="008F32A8">
        <w:tc>
          <w:tcPr>
            <w:tcW w:w="2935" w:type="dxa"/>
          </w:tcPr>
          <w:p w14:paraId="79D7896C"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Number of test frequencies</w:t>
            </w:r>
          </w:p>
        </w:tc>
        <w:tc>
          <w:tcPr>
            <w:tcW w:w="1887" w:type="dxa"/>
          </w:tcPr>
          <w:p w14:paraId="5CBFEF7D"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c>
          <w:tcPr>
            <w:tcW w:w="1840" w:type="dxa"/>
          </w:tcPr>
          <w:p w14:paraId="4A5386F8" w14:textId="77777777" w:rsidR="00A06E3D" w:rsidRPr="00A37743" w:rsidRDefault="00A06E3D" w:rsidP="008F32A8">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r>
      <w:tr w:rsidR="00A06E3D" w:rsidRPr="00A37743" w14:paraId="2838B7FD" w14:textId="77777777" w:rsidTr="008F32A8">
        <w:tc>
          <w:tcPr>
            <w:tcW w:w="6662" w:type="dxa"/>
            <w:gridSpan w:val="3"/>
          </w:tcPr>
          <w:p w14:paraId="69CE3E4B" w14:textId="77777777" w:rsidR="00A06E3D" w:rsidRPr="00A37743" w:rsidRDefault="00A06E3D" w:rsidP="008F32A8">
            <w:pPr>
              <w:keepNext/>
              <w:keepLines/>
              <w:overflowPunct/>
              <w:autoSpaceDE/>
              <w:autoSpaceDN/>
              <w:adjustRightInd/>
              <w:spacing w:after="0"/>
              <w:textAlignment w:val="auto"/>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22F723B4" w14:textId="77777777" w:rsidR="00A06E3D" w:rsidRPr="00684106" w:rsidRDefault="00A06E3D" w:rsidP="00A06E3D">
      <w:pPr>
        <w:rPr>
          <w:rFonts w:eastAsia="Batang"/>
        </w:rPr>
      </w:pPr>
    </w:p>
    <w:p w14:paraId="7E216C1B" w14:textId="77777777" w:rsidR="00A06E3D" w:rsidRPr="00684106" w:rsidRDefault="00A06E3D" w:rsidP="00A06E3D">
      <w:pPr>
        <w:pStyle w:val="H6"/>
      </w:pPr>
      <w:r w:rsidRPr="00684106">
        <w:t>7.6.2.4.3</w:t>
      </w:r>
      <w:r w:rsidRPr="00684106">
        <w:tab/>
        <w:t>Message contents</w:t>
      </w:r>
    </w:p>
    <w:p w14:paraId="633D3F18" w14:textId="77777777" w:rsidR="00A06E3D" w:rsidRPr="00684106" w:rsidRDefault="00A06E3D" w:rsidP="00A06E3D">
      <w:r w:rsidRPr="00684106">
        <w:t>Message contents are according to TS 38.508-1 [10] subclause 4.6 with TRANSFORM_PRECODER_ENABLED condition in Table 4.6.3-118 PUSCH-Config.</w:t>
      </w:r>
    </w:p>
    <w:p w14:paraId="3FAA5C27" w14:textId="77777777" w:rsidR="00A06E3D" w:rsidRPr="00684106" w:rsidRDefault="00A06E3D" w:rsidP="00A06E3D">
      <w:pPr>
        <w:pStyle w:val="H6"/>
      </w:pPr>
      <w:r w:rsidRPr="00684106">
        <w:t>7.6.2.5</w:t>
      </w:r>
      <w:r w:rsidRPr="00684106">
        <w:tab/>
        <w:t>Test requirement</w:t>
      </w:r>
    </w:p>
    <w:p w14:paraId="059E153F" w14:textId="77777777" w:rsidR="00A06E3D" w:rsidRPr="00684106" w:rsidRDefault="00A06E3D" w:rsidP="00A06E3D">
      <w:r w:rsidRPr="00684106">
        <w:t>The throughput measurement derived in test procedure shall be ≥ 95% of the maximum throughput of the reference measurement channels as specified in Annex A with parameters specified in Table 7.6.2.5-1.</w:t>
      </w:r>
    </w:p>
    <w:p w14:paraId="1CA1B388" w14:textId="77777777" w:rsidR="00A06E3D" w:rsidRPr="00684106" w:rsidRDefault="00A06E3D" w:rsidP="00A06E3D">
      <w:pPr>
        <w:pStyle w:val="TH"/>
      </w:pPr>
      <w:r w:rsidRPr="00684106">
        <w:lastRenderedPageBreak/>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06E3D" w:rsidRPr="00684106" w14:paraId="7F66B7CD" w14:textId="77777777" w:rsidTr="008F32A8">
        <w:trPr>
          <w:jc w:val="center"/>
        </w:trPr>
        <w:tc>
          <w:tcPr>
            <w:tcW w:w="1553" w:type="dxa"/>
            <w:vMerge w:val="restart"/>
          </w:tcPr>
          <w:p w14:paraId="0271313E" w14:textId="77777777" w:rsidR="00A06E3D" w:rsidRPr="00684106" w:rsidRDefault="00A06E3D" w:rsidP="008F32A8">
            <w:pPr>
              <w:pStyle w:val="TAH"/>
              <w:rPr>
                <w:rFonts w:cs="Arial"/>
              </w:rPr>
            </w:pPr>
            <w:r w:rsidRPr="00684106">
              <w:rPr>
                <w:rFonts w:cs="Arial"/>
              </w:rPr>
              <w:t>Rx parameter</w:t>
            </w:r>
          </w:p>
        </w:tc>
        <w:tc>
          <w:tcPr>
            <w:tcW w:w="708" w:type="dxa"/>
            <w:vMerge w:val="restart"/>
          </w:tcPr>
          <w:p w14:paraId="4B7AB9EA" w14:textId="77777777" w:rsidR="00A06E3D" w:rsidRPr="00684106" w:rsidRDefault="00A06E3D" w:rsidP="008F32A8">
            <w:pPr>
              <w:pStyle w:val="TAH"/>
              <w:rPr>
                <w:rFonts w:cs="Arial"/>
              </w:rPr>
            </w:pPr>
            <w:r w:rsidRPr="00684106">
              <w:rPr>
                <w:rFonts w:cs="Arial"/>
              </w:rPr>
              <w:t xml:space="preserve">Units </w:t>
            </w:r>
          </w:p>
        </w:tc>
        <w:tc>
          <w:tcPr>
            <w:tcW w:w="6952" w:type="dxa"/>
            <w:gridSpan w:val="4"/>
          </w:tcPr>
          <w:p w14:paraId="3E3B2E29" w14:textId="77777777" w:rsidR="00A06E3D" w:rsidRPr="00684106" w:rsidRDefault="00A06E3D" w:rsidP="008F32A8">
            <w:pPr>
              <w:pStyle w:val="TAH"/>
              <w:rPr>
                <w:rFonts w:cs="Arial"/>
              </w:rPr>
            </w:pPr>
            <w:r w:rsidRPr="00684106">
              <w:rPr>
                <w:rFonts w:cs="Arial"/>
              </w:rPr>
              <w:t>Channel bandwidth</w:t>
            </w:r>
          </w:p>
        </w:tc>
      </w:tr>
      <w:tr w:rsidR="00A06E3D" w:rsidRPr="00684106" w14:paraId="470BF9A8" w14:textId="77777777" w:rsidTr="008F32A8">
        <w:trPr>
          <w:jc w:val="center"/>
        </w:trPr>
        <w:tc>
          <w:tcPr>
            <w:tcW w:w="1553" w:type="dxa"/>
            <w:vMerge/>
          </w:tcPr>
          <w:p w14:paraId="22A63CAB" w14:textId="77777777" w:rsidR="00A06E3D" w:rsidRPr="00684106" w:rsidRDefault="00A06E3D" w:rsidP="008F32A8">
            <w:pPr>
              <w:pStyle w:val="TAH"/>
              <w:rPr>
                <w:rFonts w:cs="Arial"/>
              </w:rPr>
            </w:pPr>
          </w:p>
        </w:tc>
        <w:tc>
          <w:tcPr>
            <w:tcW w:w="708" w:type="dxa"/>
            <w:vMerge/>
          </w:tcPr>
          <w:p w14:paraId="5E723613" w14:textId="77777777" w:rsidR="00A06E3D" w:rsidRPr="00684106" w:rsidRDefault="00A06E3D" w:rsidP="008F32A8">
            <w:pPr>
              <w:pStyle w:val="TAH"/>
              <w:rPr>
                <w:rFonts w:cs="Arial"/>
              </w:rPr>
            </w:pPr>
          </w:p>
        </w:tc>
        <w:tc>
          <w:tcPr>
            <w:tcW w:w="1755" w:type="dxa"/>
          </w:tcPr>
          <w:p w14:paraId="5E915B74" w14:textId="77777777" w:rsidR="00A06E3D" w:rsidRPr="00684106" w:rsidRDefault="00A06E3D" w:rsidP="008F32A8">
            <w:pPr>
              <w:pStyle w:val="TAH"/>
              <w:rPr>
                <w:rFonts w:cs="Arial"/>
              </w:rPr>
            </w:pPr>
            <w:r w:rsidRPr="00684106">
              <w:rPr>
                <w:rFonts w:cs="Arial"/>
              </w:rPr>
              <w:t xml:space="preserve">50 MHz </w:t>
            </w:r>
          </w:p>
        </w:tc>
        <w:tc>
          <w:tcPr>
            <w:tcW w:w="1620" w:type="dxa"/>
          </w:tcPr>
          <w:p w14:paraId="096E6835" w14:textId="77777777" w:rsidR="00A06E3D" w:rsidRPr="00684106" w:rsidRDefault="00A06E3D" w:rsidP="008F32A8">
            <w:pPr>
              <w:pStyle w:val="TAH"/>
              <w:rPr>
                <w:rFonts w:cs="Arial"/>
              </w:rPr>
            </w:pPr>
            <w:r w:rsidRPr="00684106">
              <w:rPr>
                <w:rFonts w:cs="Arial"/>
              </w:rPr>
              <w:t>100 MHz</w:t>
            </w:r>
          </w:p>
        </w:tc>
        <w:tc>
          <w:tcPr>
            <w:tcW w:w="1530" w:type="dxa"/>
          </w:tcPr>
          <w:p w14:paraId="6BA05E6A" w14:textId="77777777" w:rsidR="00A06E3D" w:rsidRPr="00684106" w:rsidRDefault="00A06E3D" w:rsidP="008F32A8">
            <w:pPr>
              <w:pStyle w:val="TAH"/>
              <w:rPr>
                <w:rFonts w:cs="Arial"/>
              </w:rPr>
            </w:pPr>
            <w:r w:rsidRPr="00684106">
              <w:rPr>
                <w:rFonts w:cs="Arial"/>
              </w:rPr>
              <w:t>200 MHz</w:t>
            </w:r>
          </w:p>
        </w:tc>
        <w:tc>
          <w:tcPr>
            <w:tcW w:w="2047" w:type="dxa"/>
          </w:tcPr>
          <w:p w14:paraId="02530C50" w14:textId="77777777" w:rsidR="00A06E3D" w:rsidRPr="00684106" w:rsidRDefault="00A06E3D" w:rsidP="008F32A8">
            <w:pPr>
              <w:pStyle w:val="TAH"/>
              <w:rPr>
                <w:rFonts w:cs="Arial"/>
              </w:rPr>
            </w:pPr>
            <w:r w:rsidRPr="00684106">
              <w:rPr>
                <w:rFonts w:cs="Arial"/>
              </w:rPr>
              <w:t>400 MHz</w:t>
            </w:r>
          </w:p>
        </w:tc>
      </w:tr>
      <w:tr w:rsidR="00A06E3D" w:rsidRPr="00684106" w14:paraId="3C5F5198" w14:textId="77777777" w:rsidTr="008F32A8">
        <w:trPr>
          <w:trHeight w:val="828"/>
          <w:jc w:val="center"/>
        </w:trPr>
        <w:tc>
          <w:tcPr>
            <w:tcW w:w="1553" w:type="dxa"/>
            <w:vAlign w:val="center"/>
          </w:tcPr>
          <w:p w14:paraId="31757C66" w14:textId="77777777" w:rsidR="00A06E3D" w:rsidRPr="00684106" w:rsidRDefault="00A06E3D" w:rsidP="008F32A8">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33221C9" w14:textId="77777777" w:rsidR="00A06E3D" w:rsidRPr="00684106" w:rsidRDefault="00A06E3D" w:rsidP="008F32A8">
            <w:pPr>
              <w:pStyle w:val="TAC"/>
              <w:rPr>
                <w:rFonts w:cs="Arial"/>
              </w:rPr>
            </w:pPr>
            <w:r w:rsidRPr="00684106">
              <w:rPr>
                <w:rFonts w:cs="Arial"/>
              </w:rPr>
              <w:t>dBm</w:t>
            </w:r>
          </w:p>
        </w:tc>
        <w:tc>
          <w:tcPr>
            <w:tcW w:w="6952" w:type="dxa"/>
            <w:gridSpan w:val="4"/>
            <w:vAlign w:val="center"/>
          </w:tcPr>
          <w:p w14:paraId="3546CF7F" w14:textId="77777777" w:rsidR="00A06E3D" w:rsidRPr="00684106" w:rsidRDefault="00A06E3D" w:rsidP="008F32A8">
            <w:pPr>
              <w:pStyle w:val="TAC"/>
              <w:rPr>
                <w:rFonts w:cs="Arial"/>
              </w:rPr>
            </w:pPr>
            <w:r w:rsidRPr="00684106">
              <w:rPr>
                <w:rFonts w:cs="Arial"/>
              </w:rPr>
              <w:t>REFSENS + 14dB</w:t>
            </w:r>
          </w:p>
          <w:p w14:paraId="78930CCF" w14:textId="77777777" w:rsidR="00A06E3D" w:rsidRPr="00684106" w:rsidRDefault="00A06E3D" w:rsidP="008F32A8">
            <w:pPr>
              <w:pStyle w:val="TAC"/>
              <w:jc w:val="left"/>
              <w:rPr>
                <w:rFonts w:cs="Arial"/>
              </w:rPr>
            </w:pPr>
          </w:p>
        </w:tc>
      </w:tr>
      <w:tr w:rsidR="00A06E3D" w:rsidRPr="00684106" w14:paraId="37109DF0" w14:textId="77777777" w:rsidTr="008F32A8">
        <w:trPr>
          <w:jc w:val="center"/>
        </w:trPr>
        <w:tc>
          <w:tcPr>
            <w:tcW w:w="1553" w:type="dxa"/>
          </w:tcPr>
          <w:p w14:paraId="2FC9F961" w14:textId="77777777" w:rsidR="00A06E3D" w:rsidRPr="00684106" w:rsidRDefault="00A06E3D" w:rsidP="008F32A8">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7270CAD0" w14:textId="77777777" w:rsidR="00A06E3D" w:rsidRPr="00684106" w:rsidRDefault="00A06E3D" w:rsidP="008F32A8">
            <w:pPr>
              <w:pStyle w:val="TAC"/>
              <w:rPr>
                <w:rFonts w:cs="Arial"/>
              </w:rPr>
            </w:pPr>
            <w:r w:rsidRPr="00684106">
              <w:rPr>
                <w:rFonts w:cs="Arial"/>
              </w:rPr>
              <w:t>dBm</w:t>
            </w:r>
          </w:p>
        </w:tc>
        <w:tc>
          <w:tcPr>
            <w:tcW w:w="1755" w:type="dxa"/>
            <w:vAlign w:val="center"/>
          </w:tcPr>
          <w:p w14:paraId="6C217FD3" w14:textId="77777777" w:rsidR="00A06E3D" w:rsidRPr="00684106" w:rsidRDefault="00A06E3D" w:rsidP="008F32A8">
            <w:pPr>
              <w:pStyle w:val="TAC"/>
              <w:rPr>
                <w:rFonts w:cs="Arial"/>
              </w:rPr>
            </w:pPr>
            <w:r w:rsidRPr="00684106">
              <w:rPr>
                <w:rFonts w:cs="Arial"/>
              </w:rPr>
              <w:t>REFSENS + 14 - 1.8 dB</w:t>
            </w:r>
          </w:p>
          <w:p w14:paraId="5C31C201" w14:textId="77777777" w:rsidR="00A06E3D" w:rsidRPr="00684106" w:rsidRDefault="00A06E3D" w:rsidP="008F32A8">
            <w:pPr>
              <w:pStyle w:val="TAC"/>
              <w:rPr>
                <w:rFonts w:cs="Arial"/>
              </w:rPr>
            </w:pPr>
            <w:r w:rsidRPr="00684106">
              <w:rPr>
                <w:rFonts w:cs="Arial"/>
              </w:rPr>
              <w:t>NOTE 7</w:t>
            </w:r>
          </w:p>
        </w:tc>
        <w:tc>
          <w:tcPr>
            <w:tcW w:w="1620" w:type="dxa"/>
            <w:vAlign w:val="center"/>
          </w:tcPr>
          <w:p w14:paraId="7BEC800B" w14:textId="77777777" w:rsidR="00A06E3D" w:rsidRPr="00684106" w:rsidRDefault="00A06E3D" w:rsidP="008F32A8">
            <w:pPr>
              <w:pStyle w:val="TAC"/>
              <w:rPr>
                <w:rFonts w:cs="Arial"/>
              </w:rPr>
            </w:pPr>
            <w:r w:rsidRPr="00684106">
              <w:rPr>
                <w:rFonts w:cs="Arial"/>
              </w:rPr>
              <w:t>REFSENS + 14 - 4.8 dB</w:t>
            </w:r>
          </w:p>
          <w:p w14:paraId="3AF9247A" w14:textId="77777777" w:rsidR="00A06E3D" w:rsidRPr="00684106" w:rsidRDefault="00A06E3D" w:rsidP="008F32A8">
            <w:pPr>
              <w:pStyle w:val="TAC"/>
              <w:rPr>
                <w:rFonts w:cs="Arial"/>
              </w:rPr>
            </w:pPr>
            <w:r w:rsidRPr="00684106">
              <w:rPr>
                <w:rFonts w:cs="Arial"/>
              </w:rPr>
              <w:t>NOTE 7</w:t>
            </w:r>
          </w:p>
        </w:tc>
        <w:tc>
          <w:tcPr>
            <w:tcW w:w="1530" w:type="dxa"/>
            <w:vAlign w:val="center"/>
          </w:tcPr>
          <w:p w14:paraId="02F9272D" w14:textId="77777777" w:rsidR="00A06E3D" w:rsidRPr="00684106" w:rsidRDefault="00A06E3D" w:rsidP="008F32A8">
            <w:pPr>
              <w:pStyle w:val="TAC"/>
              <w:rPr>
                <w:rFonts w:cs="Arial"/>
              </w:rPr>
            </w:pPr>
            <w:r w:rsidRPr="00684106">
              <w:rPr>
                <w:rFonts w:cs="Arial"/>
              </w:rPr>
              <w:t>REFSENS + 14 dB</w:t>
            </w:r>
          </w:p>
        </w:tc>
        <w:tc>
          <w:tcPr>
            <w:tcW w:w="2047" w:type="dxa"/>
            <w:vAlign w:val="center"/>
          </w:tcPr>
          <w:p w14:paraId="2B60AE6F" w14:textId="77777777" w:rsidR="00A06E3D" w:rsidRPr="00684106" w:rsidRDefault="00A06E3D" w:rsidP="008F32A8">
            <w:pPr>
              <w:pStyle w:val="TAC"/>
              <w:rPr>
                <w:rFonts w:cs="Arial"/>
              </w:rPr>
            </w:pPr>
            <w:r w:rsidRPr="00684106">
              <w:rPr>
                <w:rFonts w:cs="Arial"/>
              </w:rPr>
              <w:t>REFSENS + 14 dB</w:t>
            </w:r>
          </w:p>
        </w:tc>
      </w:tr>
      <w:tr w:rsidR="00A06E3D" w:rsidRPr="00684106" w14:paraId="43A3CF2E" w14:textId="77777777" w:rsidTr="008F32A8">
        <w:trPr>
          <w:jc w:val="center"/>
        </w:trPr>
        <w:tc>
          <w:tcPr>
            <w:tcW w:w="1553" w:type="dxa"/>
          </w:tcPr>
          <w:p w14:paraId="1387C0DB" w14:textId="77777777" w:rsidR="00A06E3D" w:rsidRPr="00684106" w:rsidRDefault="00A06E3D" w:rsidP="008F32A8">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59FE3BAB" w14:textId="77777777" w:rsidR="00A06E3D" w:rsidRPr="00684106" w:rsidRDefault="00A06E3D" w:rsidP="008F32A8">
            <w:pPr>
              <w:pStyle w:val="TAC"/>
              <w:rPr>
                <w:rFonts w:cs="Arial"/>
              </w:rPr>
            </w:pPr>
            <w:r w:rsidRPr="00684106">
              <w:rPr>
                <w:rFonts w:cs="Arial"/>
              </w:rPr>
              <w:t>MHz</w:t>
            </w:r>
          </w:p>
        </w:tc>
        <w:tc>
          <w:tcPr>
            <w:tcW w:w="1755" w:type="dxa"/>
            <w:vAlign w:val="center"/>
          </w:tcPr>
          <w:p w14:paraId="0943EC1C" w14:textId="77777777" w:rsidR="00A06E3D" w:rsidRPr="00684106" w:rsidRDefault="00A06E3D" w:rsidP="008F32A8">
            <w:pPr>
              <w:pStyle w:val="TAC"/>
              <w:rPr>
                <w:rFonts w:cs="Arial"/>
              </w:rPr>
            </w:pPr>
            <w:r w:rsidRPr="00684106">
              <w:rPr>
                <w:rFonts w:cs="Arial"/>
              </w:rPr>
              <w:t>50</w:t>
            </w:r>
          </w:p>
        </w:tc>
        <w:tc>
          <w:tcPr>
            <w:tcW w:w="1620" w:type="dxa"/>
            <w:vAlign w:val="center"/>
          </w:tcPr>
          <w:p w14:paraId="0DC5B19C" w14:textId="77777777" w:rsidR="00A06E3D" w:rsidRPr="00684106" w:rsidRDefault="00A06E3D" w:rsidP="008F32A8">
            <w:pPr>
              <w:pStyle w:val="TAC"/>
              <w:rPr>
                <w:rFonts w:cs="Arial"/>
              </w:rPr>
            </w:pPr>
            <w:r w:rsidRPr="00684106">
              <w:rPr>
                <w:rFonts w:cs="Arial"/>
              </w:rPr>
              <w:t>100</w:t>
            </w:r>
          </w:p>
        </w:tc>
        <w:tc>
          <w:tcPr>
            <w:tcW w:w="1530" w:type="dxa"/>
            <w:vAlign w:val="center"/>
          </w:tcPr>
          <w:p w14:paraId="743B736D" w14:textId="77777777" w:rsidR="00A06E3D" w:rsidRPr="00684106" w:rsidRDefault="00A06E3D" w:rsidP="008F32A8">
            <w:pPr>
              <w:pStyle w:val="TAC"/>
              <w:rPr>
                <w:rFonts w:cs="Arial"/>
              </w:rPr>
            </w:pPr>
            <w:r w:rsidRPr="00684106">
              <w:rPr>
                <w:rFonts w:cs="Arial"/>
              </w:rPr>
              <w:t>200</w:t>
            </w:r>
          </w:p>
        </w:tc>
        <w:tc>
          <w:tcPr>
            <w:tcW w:w="2047" w:type="dxa"/>
            <w:vAlign w:val="center"/>
          </w:tcPr>
          <w:p w14:paraId="27C820EC" w14:textId="77777777" w:rsidR="00A06E3D" w:rsidRPr="00684106" w:rsidRDefault="00A06E3D" w:rsidP="008F32A8">
            <w:pPr>
              <w:pStyle w:val="TAC"/>
              <w:rPr>
                <w:rFonts w:cs="Arial"/>
              </w:rPr>
            </w:pPr>
            <w:r w:rsidRPr="00684106">
              <w:rPr>
                <w:rFonts w:cs="Arial"/>
              </w:rPr>
              <w:t>400</w:t>
            </w:r>
          </w:p>
        </w:tc>
      </w:tr>
      <w:tr w:rsidR="00A06E3D" w:rsidRPr="00684106" w14:paraId="5957FB5D" w14:textId="77777777" w:rsidTr="008F32A8">
        <w:trPr>
          <w:jc w:val="center"/>
        </w:trPr>
        <w:tc>
          <w:tcPr>
            <w:tcW w:w="1553" w:type="dxa"/>
          </w:tcPr>
          <w:p w14:paraId="7E50028E" w14:textId="77777777" w:rsidR="00A06E3D" w:rsidRPr="00684106" w:rsidRDefault="00A06E3D" w:rsidP="008F32A8">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5E7F0289" w14:textId="77777777" w:rsidR="00A06E3D" w:rsidRPr="00684106" w:rsidRDefault="00A06E3D" w:rsidP="008F32A8">
            <w:pPr>
              <w:pStyle w:val="TAL"/>
              <w:rPr>
                <w:rFonts w:cs="Arial"/>
                <w:bCs/>
              </w:rPr>
            </w:pPr>
            <w:r w:rsidRPr="00684106">
              <w:rPr>
                <w:rFonts w:cs="Arial"/>
                <w:bCs/>
              </w:rPr>
              <w:t>for bands n257, n258, n261</w:t>
            </w:r>
          </w:p>
        </w:tc>
        <w:tc>
          <w:tcPr>
            <w:tcW w:w="708" w:type="dxa"/>
            <w:vAlign w:val="center"/>
          </w:tcPr>
          <w:p w14:paraId="499132D6" w14:textId="77777777" w:rsidR="00A06E3D" w:rsidRPr="00684106" w:rsidRDefault="00A06E3D" w:rsidP="008F32A8">
            <w:pPr>
              <w:pStyle w:val="TAC"/>
              <w:rPr>
                <w:rFonts w:cs="Arial"/>
              </w:rPr>
            </w:pPr>
            <w:r w:rsidRPr="00684106">
              <w:rPr>
                <w:rFonts w:cs="Arial"/>
              </w:rPr>
              <w:t>dBm</w:t>
            </w:r>
          </w:p>
        </w:tc>
        <w:tc>
          <w:tcPr>
            <w:tcW w:w="1755" w:type="dxa"/>
            <w:vAlign w:val="center"/>
          </w:tcPr>
          <w:p w14:paraId="62581940" w14:textId="77777777" w:rsidR="00A06E3D" w:rsidRPr="00684106" w:rsidRDefault="00A06E3D" w:rsidP="008F32A8">
            <w:pPr>
              <w:pStyle w:val="TAC"/>
              <w:rPr>
                <w:rFonts w:cs="Arial"/>
              </w:rPr>
            </w:pPr>
            <w:r w:rsidRPr="00684106">
              <w:rPr>
                <w:rFonts w:cs="Arial"/>
              </w:rPr>
              <w:t>REFSENS + 35.5 dB</w:t>
            </w:r>
          </w:p>
        </w:tc>
        <w:tc>
          <w:tcPr>
            <w:tcW w:w="1620" w:type="dxa"/>
            <w:vAlign w:val="center"/>
          </w:tcPr>
          <w:p w14:paraId="68CDA076" w14:textId="77777777" w:rsidR="00A06E3D" w:rsidRPr="00684106" w:rsidRDefault="00A06E3D" w:rsidP="008F32A8">
            <w:pPr>
              <w:pStyle w:val="TAC"/>
              <w:rPr>
                <w:rFonts w:cs="Arial"/>
              </w:rPr>
            </w:pPr>
            <w:r w:rsidRPr="00684106">
              <w:rPr>
                <w:rFonts w:cs="Arial"/>
              </w:rPr>
              <w:t>REFSENS + 35.5 dB</w:t>
            </w:r>
          </w:p>
        </w:tc>
        <w:tc>
          <w:tcPr>
            <w:tcW w:w="1530" w:type="dxa"/>
            <w:vAlign w:val="center"/>
          </w:tcPr>
          <w:p w14:paraId="3391C481" w14:textId="77777777" w:rsidR="00A06E3D" w:rsidRPr="00684106" w:rsidRDefault="00A06E3D" w:rsidP="008F32A8">
            <w:pPr>
              <w:pStyle w:val="TAC"/>
              <w:rPr>
                <w:rFonts w:cs="Arial"/>
              </w:rPr>
            </w:pPr>
            <w:r w:rsidRPr="00684106">
              <w:rPr>
                <w:rFonts w:cs="Arial"/>
              </w:rPr>
              <w:t>REFSENS + 35.5 dB</w:t>
            </w:r>
          </w:p>
          <w:p w14:paraId="7A2C6971" w14:textId="77777777" w:rsidR="00A06E3D" w:rsidRPr="00684106" w:rsidRDefault="00A06E3D" w:rsidP="008F32A8">
            <w:pPr>
              <w:pStyle w:val="TAC"/>
              <w:rPr>
                <w:rFonts w:cs="Arial"/>
              </w:rPr>
            </w:pPr>
            <w:r w:rsidRPr="00684106">
              <w:rPr>
                <w:rFonts w:cs="Arial"/>
              </w:rPr>
              <w:t>NOTE 8</w:t>
            </w:r>
          </w:p>
        </w:tc>
        <w:tc>
          <w:tcPr>
            <w:tcW w:w="2047" w:type="dxa"/>
            <w:vAlign w:val="center"/>
          </w:tcPr>
          <w:p w14:paraId="14D6196D" w14:textId="77777777" w:rsidR="00A06E3D" w:rsidRPr="00684106" w:rsidRDefault="00A06E3D" w:rsidP="008F32A8">
            <w:pPr>
              <w:pStyle w:val="TAC"/>
              <w:rPr>
                <w:rFonts w:cs="Arial"/>
              </w:rPr>
            </w:pPr>
            <w:r w:rsidRPr="00684106">
              <w:rPr>
                <w:rFonts w:cs="Arial"/>
              </w:rPr>
              <w:t>REFSENS + 35.5 dB</w:t>
            </w:r>
          </w:p>
          <w:p w14:paraId="749A2A5C" w14:textId="77777777" w:rsidR="00A06E3D" w:rsidRPr="00684106" w:rsidRDefault="00A06E3D" w:rsidP="008F32A8">
            <w:pPr>
              <w:pStyle w:val="TAC"/>
              <w:rPr>
                <w:rFonts w:cs="Arial"/>
              </w:rPr>
            </w:pPr>
            <w:r w:rsidRPr="00684106">
              <w:rPr>
                <w:rFonts w:cs="Arial"/>
              </w:rPr>
              <w:t>NOTE 8</w:t>
            </w:r>
          </w:p>
        </w:tc>
      </w:tr>
      <w:tr w:rsidR="00A06E3D" w:rsidRPr="00684106" w14:paraId="559C2547" w14:textId="77777777" w:rsidTr="008F32A8">
        <w:trPr>
          <w:jc w:val="center"/>
        </w:trPr>
        <w:tc>
          <w:tcPr>
            <w:tcW w:w="1553" w:type="dxa"/>
          </w:tcPr>
          <w:p w14:paraId="1F530703" w14:textId="77777777" w:rsidR="00A06E3D" w:rsidRPr="00684106" w:rsidRDefault="00A06E3D" w:rsidP="008F32A8">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4F40CAF7" w14:textId="77777777" w:rsidR="00A06E3D" w:rsidRPr="00684106" w:rsidRDefault="00A06E3D" w:rsidP="008F32A8">
            <w:pPr>
              <w:pStyle w:val="TAL"/>
              <w:rPr>
                <w:rFonts w:cs="Arial"/>
                <w:bCs/>
              </w:rPr>
            </w:pPr>
            <w:r w:rsidRPr="00684106">
              <w:rPr>
                <w:rFonts w:cs="Arial"/>
                <w:bCs/>
              </w:rPr>
              <w:t>for band n260</w:t>
            </w:r>
          </w:p>
        </w:tc>
        <w:tc>
          <w:tcPr>
            <w:tcW w:w="708" w:type="dxa"/>
            <w:vAlign w:val="center"/>
          </w:tcPr>
          <w:p w14:paraId="03B74D83" w14:textId="77777777" w:rsidR="00A06E3D" w:rsidRPr="00684106" w:rsidRDefault="00A06E3D" w:rsidP="008F32A8">
            <w:pPr>
              <w:pStyle w:val="TAC"/>
              <w:rPr>
                <w:rFonts w:cs="Arial"/>
              </w:rPr>
            </w:pPr>
            <w:r w:rsidRPr="00684106">
              <w:rPr>
                <w:rFonts w:cs="Arial"/>
              </w:rPr>
              <w:t>dBm</w:t>
            </w:r>
          </w:p>
        </w:tc>
        <w:tc>
          <w:tcPr>
            <w:tcW w:w="1755" w:type="dxa"/>
            <w:vAlign w:val="center"/>
          </w:tcPr>
          <w:p w14:paraId="2A253DA8" w14:textId="77777777" w:rsidR="00A06E3D" w:rsidRPr="00684106" w:rsidRDefault="00A06E3D" w:rsidP="008F32A8">
            <w:pPr>
              <w:pStyle w:val="TAC"/>
              <w:rPr>
                <w:rFonts w:cs="Arial"/>
              </w:rPr>
            </w:pPr>
            <w:r w:rsidRPr="00684106">
              <w:rPr>
                <w:rFonts w:cs="Arial"/>
              </w:rPr>
              <w:t>REFSENS + 34.5 - 1.8 dB</w:t>
            </w:r>
          </w:p>
          <w:p w14:paraId="71BB302B" w14:textId="77777777" w:rsidR="00A06E3D" w:rsidRPr="00684106" w:rsidRDefault="00A06E3D" w:rsidP="008F32A8">
            <w:pPr>
              <w:pStyle w:val="TAC"/>
              <w:rPr>
                <w:rFonts w:cs="Arial"/>
              </w:rPr>
            </w:pPr>
            <w:r w:rsidRPr="00684106">
              <w:rPr>
                <w:rFonts w:cs="Arial"/>
              </w:rPr>
              <w:t>NOTE 7</w:t>
            </w:r>
          </w:p>
        </w:tc>
        <w:tc>
          <w:tcPr>
            <w:tcW w:w="1620" w:type="dxa"/>
            <w:vAlign w:val="center"/>
          </w:tcPr>
          <w:p w14:paraId="3533CF2B" w14:textId="77777777" w:rsidR="00A06E3D" w:rsidRPr="00684106" w:rsidRDefault="00A06E3D" w:rsidP="008F32A8">
            <w:pPr>
              <w:pStyle w:val="TAC"/>
              <w:rPr>
                <w:rFonts w:cs="Arial"/>
              </w:rPr>
            </w:pPr>
            <w:r w:rsidRPr="00684106">
              <w:rPr>
                <w:rFonts w:cs="Arial"/>
              </w:rPr>
              <w:t>REFSENS + 34.5 - 4.8 dB</w:t>
            </w:r>
          </w:p>
          <w:p w14:paraId="1F9F6DAE" w14:textId="77777777" w:rsidR="00A06E3D" w:rsidRPr="00684106" w:rsidRDefault="00A06E3D" w:rsidP="008F32A8">
            <w:pPr>
              <w:pStyle w:val="TAC"/>
              <w:rPr>
                <w:rFonts w:cs="Arial"/>
              </w:rPr>
            </w:pPr>
            <w:r w:rsidRPr="00684106">
              <w:rPr>
                <w:rFonts w:cs="Arial"/>
              </w:rPr>
              <w:t>NOTE 7</w:t>
            </w:r>
          </w:p>
        </w:tc>
        <w:tc>
          <w:tcPr>
            <w:tcW w:w="1530" w:type="dxa"/>
            <w:vAlign w:val="center"/>
          </w:tcPr>
          <w:p w14:paraId="423F6382" w14:textId="77777777" w:rsidR="00A06E3D" w:rsidRPr="00684106" w:rsidRDefault="00A06E3D" w:rsidP="008F32A8">
            <w:pPr>
              <w:pStyle w:val="TAC"/>
              <w:rPr>
                <w:rFonts w:cs="Arial"/>
              </w:rPr>
            </w:pPr>
            <w:r w:rsidRPr="00684106">
              <w:rPr>
                <w:rFonts w:cs="Arial"/>
              </w:rPr>
              <w:t>REFSENS + 34.5 dB</w:t>
            </w:r>
          </w:p>
          <w:p w14:paraId="14D94E04" w14:textId="77777777" w:rsidR="00A06E3D" w:rsidRPr="00684106" w:rsidRDefault="00A06E3D" w:rsidP="008F32A8">
            <w:pPr>
              <w:pStyle w:val="TAC"/>
              <w:rPr>
                <w:rFonts w:cs="Arial"/>
              </w:rPr>
            </w:pPr>
            <w:r w:rsidRPr="00684106">
              <w:rPr>
                <w:rFonts w:cs="Arial"/>
              </w:rPr>
              <w:t>NOTE 8</w:t>
            </w:r>
          </w:p>
        </w:tc>
        <w:tc>
          <w:tcPr>
            <w:tcW w:w="2047" w:type="dxa"/>
            <w:vAlign w:val="center"/>
          </w:tcPr>
          <w:p w14:paraId="6F92B67C" w14:textId="77777777" w:rsidR="00A06E3D" w:rsidRPr="00684106" w:rsidRDefault="00A06E3D" w:rsidP="008F32A8">
            <w:pPr>
              <w:pStyle w:val="TAC"/>
              <w:rPr>
                <w:rFonts w:cs="Arial"/>
              </w:rPr>
            </w:pPr>
            <w:r w:rsidRPr="00684106">
              <w:rPr>
                <w:rFonts w:cs="Arial"/>
              </w:rPr>
              <w:t>REFSENS + 34.5 dB</w:t>
            </w:r>
          </w:p>
          <w:p w14:paraId="6A6F9460" w14:textId="77777777" w:rsidR="00A06E3D" w:rsidRPr="00684106" w:rsidRDefault="00A06E3D" w:rsidP="008F32A8">
            <w:pPr>
              <w:pStyle w:val="TAC"/>
              <w:rPr>
                <w:rFonts w:cs="Arial"/>
              </w:rPr>
            </w:pPr>
            <w:r w:rsidRPr="00684106">
              <w:rPr>
                <w:rFonts w:cs="Arial"/>
              </w:rPr>
              <w:t>NOTE 8</w:t>
            </w:r>
          </w:p>
        </w:tc>
      </w:tr>
      <w:tr w:rsidR="00A06E3D" w:rsidRPr="00684106" w14:paraId="22A415A1" w14:textId="77777777" w:rsidTr="008F32A8">
        <w:trPr>
          <w:jc w:val="center"/>
        </w:trPr>
        <w:tc>
          <w:tcPr>
            <w:tcW w:w="1553" w:type="dxa"/>
          </w:tcPr>
          <w:p w14:paraId="624EFF0A" w14:textId="77777777" w:rsidR="00A06E3D" w:rsidRPr="00684106" w:rsidRDefault="00A06E3D" w:rsidP="008F32A8">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0B9B1234" w14:textId="77777777" w:rsidR="00A06E3D" w:rsidRPr="00684106" w:rsidRDefault="00A06E3D" w:rsidP="008F32A8">
            <w:pPr>
              <w:pStyle w:val="TAC"/>
              <w:rPr>
                <w:rFonts w:cs="Arial"/>
              </w:rPr>
            </w:pPr>
            <w:r w:rsidRPr="00684106">
              <w:rPr>
                <w:rFonts w:cs="Arial"/>
              </w:rPr>
              <w:t>MHz</w:t>
            </w:r>
          </w:p>
        </w:tc>
        <w:tc>
          <w:tcPr>
            <w:tcW w:w="1755" w:type="dxa"/>
          </w:tcPr>
          <w:p w14:paraId="57161A20"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100 &amp; ≥ 100</w:t>
            </w:r>
          </w:p>
          <w:p w14:paraId="05F5112D" w14:textId="77777777" w:rsidR="00A06E3D" w:rsidRPr="00684106" w:rsidRDefault="00A06E3D" w:rsidP="008F32A8">
            <w:pPr>
              <w:pStyle w:val="TAC"/>
              <w:rPr>
                <w:rFonts w:cs="Arial"/>
              </w:rPr>
            </w:pPr>
            <w:r w:rsidRPr="00684106">
              <w:rPr>
                <w:rFonts w:cs="Arial"/>
              </w:rPr>
              <w:t>NOTE 5</w:t>
            </w:r>
          </w:p>
        </w:tc>
        <w:tc>
          <w:tcPr>
            <w:tcW w:w="1620" w:type="dxa"/>
          </w:tcPr>
          <w:p w14:paraId="25A08CC5"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200 &amp; ≥ 200</w:t>
            </w:r>
          </w:p>
          <w:p w14:paraId="1B45157F" w14:textId="77777777" w:rsidR="00A06E3D" w:rsidRPr="00684106" w:rsidRDefault="00A06E3D" w:rsidP="008F32A8">
            <w:pPr>
              <w:pStyle w:val="TAC"/>
              <w:rPr>
                <w:rFonts w:cs="Arial"/>
              </w:rPr>
            </w:pPr>
            <w:r w:rsidRPr="00684106">
              <w:rPr>
                <w:rFonts w:cs="Arial"/>
              </w:rPr>
              <w:t>NOTE 5</w:t>
            </w:r>
          </w:p>
        </w:tc>
        <w:tc>
          <w:tcPr>
            <w:tcW w:w="1530" w:type="dxa"/>
          </w:tcPr>
          <w:p w14:paraId="445657E4"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400 &amp; ≥ 400</w:t>
            </w:r>
          </w:p>
          <w:p w14:paraId="3F76ACDB" w14:textId="77777777" w:rsidR="00A06E3D" w:rsidRPr="00684106" w:rsidRDefault="00A06E3D" w:rsidP="008F32A8">
            <w:pPr>
              <w:pStyle w:val="TAC"/>
              <w:rPr>
                <w:rFonts w:cs="Arial"/>
              </w:rPr>
            </w:pPr>
            <w:r w:rsidRPr="00684106">
              <w:rPr>
                <w:rFonts w:cs="Arial"/>
              </w:rPr>
              <w:t>NOTE 5</w:t>
            </w:r>
          </w:p>
        </w:tc>
        <w:tc>
          <w:tcPr>
            <w:tcW w:w="2047" w:type="dxa"/>
          </w:tcPr>
          <w:p w14:paraId="46D21E08" w14:textId="77777777" w:rsidR="00A06E3D" w:rsidRPr="00684106" w:rsidRDefault="00A06E3D" w:rsidP="008F32A8">
            <w:pPr>
              <w:pStyle w:val="TAC"/>
              <w:rPr>
                <w:rFonts w:cs="Arial"/>
              </w:rPr>
            </w:pPr>
            <w:r w:rsidRPr="00684106">
              <w:rPr>
                <w:rFonts w:cs="Arial"/>
              </w:rPr>
              <w:t xml:space="preserve">≤ </w:t>
            </w:r>
            <w:r>
              <w:rPr>
                <w:rFonts w:cs="Arial"/>
              </w:rPr>
              <w:t>-</w:t>
            </w:r>
            <w:r w:rsidRPr="00684106">
              <w:rPr>
                <w:rFonts w:cs="Arial"/>
              </w:rPr>
              <w:t>800 &amp; ≥ 800</w:t>
            </w:r>
          </w:p>
          <w:p w14:paraId="05D6F5E5" w14:textId="77777777" w:rsidR="00A06E3D" w:rsidRPr="00684106" w:rsidRDefault="00A06E3D" w:rsidP="008F32A8">
            <w:pPr>
              <w:pStyle w:val="TAC"/>
              <w:rPr>
                <w:rFonts w:cs="Arial"/>
              </w:rPr>
            </w:pPr>
            <w:r w:rsidRPr="00684106">
              <w:rPr>
                <w:rFonts w:cs="Arial"/>
              </w:rPr>
              <w:t>NOTE 5</w:t>
            </w:r>
          </w:p>
        </w:tc>
      </w:tr>
      <w:tr w:rsidR="00A06E3D" w:rsidRPr="00684106" w14:paraId="7DD6A574" w14:textId="77777777" w:rsidTr="008F32A8">
        <w:trPr>
          <w:jc w:val="center"/>
        </w:trPr>
        <w:tc>
          <w:tcPr>
            <w:tcW w:w="1553" w:type="dxa"/>
          </w:tcPr>
          <w:p w14:paraId="0BDE8740" w14:textId="77777777" w:rsidR="00A06E3D" w:rsidRPr="00684106" w:rsidRDefault="00A06E3D" w:rsidP="008F32A8">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72F759D8" w14:textId="77777777" w:rsidR="00A06E3D" w:rsidRPr="00684106" w:rsidRDefault="00A06E3D" w:rsidP="008F32A8">
            <w:pPr>
              <w:pStyle w:val="TAC"/>
              <w:rPr>
                <w:rFonts w:cs="Arial"/>
              </w:rPr>
            </w:pPr>
            <w:r w:rsidRPr="00684106">
              <w:rPr>
                <w:rFonts w:cs="Arial"/>
              </w:rPr>
              <w:t>MHz</w:t>
            </w:r>
          </w:p>
        </w:tc>
        <w:tc>
          <w:tcPr>
            <w:tcW w:w="1755" w:type="dxa"/>
          </w:tcPr>
          <w:p w14:paraId="163EAB22"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7D37EDF9"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65B15341"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5ED3D0BC"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7EFB9A41"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1559A747"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2B73056B" w14:textId="77777777" w:rsidR="00A06E3D" w:rsidRPr="00684106" w:rsidRDefault="00A06E3D" w:rsidP="008F32A8">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76A39D4E" w14:textId="77777777" w:rsidR="00A06E3D" w:rsidRPr="00684106" w:rsidRDefault="00A06E3D" w:rsidP="008F32A8">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A06E3D" w:rsidRPr="00684106" w14:paraId="1C60DAB0" w14:textId="77777777" w:rsidTr="008F32A8">
        <w:trPr>
          <w:trHeight w:val="398"/>
          <w:jc w:val="center"/>
        </w:trPr>
        <w:tc>
          <w:tcPr>
            <w:tcW w:w="9213" w:type="dxa"/>
            <w:gridSpan w:val="6"/>
          </w:tcPr>
          <w:p w14:paraId="2E96578A" w14:textId="77777777" w:rsidR="00A06E3D" w:rsidRPr="00684106" w:rsidRDefault="00A06E3D" w:rsidP="008F32A8">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58A92179" w14:textId="77777777" w:rsidR="00A06E3D" w:rsidRPr="00684106" w:rsidRDefault="00A06E3D" w:rsidP="008F32A8">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6B75FEB7" w14:textId="77777777" w:rsidR="00A06E3D" w:rsidRPr="00684106" w:rsidRDefault="00A06E3D" w:rsidP="008F32A8">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28B99191" w14:textId="77777777" w:rsidR="00A06E3D" w:rsidRPr="00684106" w:rsidRDefault="00A06E3D" w:rsidP="008F32A8">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72122E7B" w14:textId="77777777" w:rsidR="00A06E3D" w:rsidRPr="00684106" w:rsidRDefault="00A06E3D" w:rsidP="008F32A8">
            <w:pPr>
              <w:pStyle w:val="TAN"/>
            </w:pPr>
          </w:p>
          <w:p w14:paraId="3E8E1779" w14:textId="77777777" w:rsidR="00A06E3D" w:rsidRPr="00684106" w:rsidRDefault="00A06E3D" w:rsidP="008F32A8">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+ 0.5)*SCS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6C276149" w14:textId="77777777" w:rsidR="00A06E3D" w:rsidRPr="00684106" w:rsidRDefault="00A06E3D" w:rsidP="008F32A8">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3DCC0FAD" w14:textId="77777777" w:rsidR="00A06E3D" w:rsidRPr="00684106" w:rsidRDefault="00A06E3D" w:rsidP="008F32A8">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88237E3" w14:textId="77777777" w:rsidR="00A06E3D" w:rsidRPr="00684106" w:rsidRDefault="00A06E3D" w:rsidP="008F32A8">
            <w:pPr>
              <w:pStyle w:val="TAN"/>
            </w:pPr>
            <w:r w:rsidRPr="00684106">
              <w:t>NOTE 8:</w:t>
            </w:r>
            <w:r w:rsidRPr="00684106">
              <w:tab/>
              <w:t>Core requirement cannot be tested due to testability issue.</w:t>
            </w:r>
          </w:p>
          <w:p w14:paraId="16A6E9B7" w14:textId="77777777" w:rsidR="00A06E3D" w:rsidRPr="00684106" w:rsidRDefault="00A06E3D" w:rsidP="008F32A8">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4AB2572C" w14:textId="77777777" w:rsidR="00A06E3D" w:rsidRPr="00684106" w:rsidRDefault="00A06E3D" w:rsidP="00A06E3D"/>
    <w:p w14:paraId="36C70688" w14:textId="77777777" w:rsidR="00A06E3D" w:rsidRPr="00C92DA5" w:rsidRDefault="00A06E3D" w:rsidP="00A06E3D">
      <w:pPr>
        <w:pStyle w:val="TH"/>
      </w:pPr>
      <w:r w:rsidRPr="00C92DA5">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06E3D" w:rsidRPr="00C92DA5" w14:paraId="0E1800F8" w14:textId="77777777" w:rsidTr="008F32A8">
        <w:trPr>
          <w:jc w:val="center"/>
        </w:trPr>
        <w:tc>
          <w:tcPr>
            <w:tcW w:w="1553" w:type="dxa"/>
            <w:vMerge w:val="restart"/>
          </w:tcPr>
          <w:p w14:paraId="0C525731" w14:textId="77777777" w:rsidR="00A06E3D" w:rsidRPr="00C92DA5" w:rsidRDefault="00A06E3D" w:rsidP="008F32A8">
            <w:pPr>
              <w:pStyle w:val="TAH"/>
              <w:rPr>
                <w:rFonts w:cs="Arial"/>
              </w:rPr>
            </w:pPr>
            <w:r w:rsidRPr="00C92DA5">
              <w:rPr>
                <w:rFonts w:cs="Arial"/>
              </w:rPr>
              <w:t>Rx parameter</w:t>
            </w:r>
          </w:p>
        </w:tc>
        <w:tc>
          <w:tcPr>
            <w:tcW w:w="708" w:type="dxa"/>
            <w:vMerge w:val="restart"/>
          </w:tcPr>
          <w:p w14:paraId="4DE7A6BA" w14:textId="77777777" w:rsidR="00A06E3D" w:rsidRPr="00C92DA5" w:rsidRDefault="00A06E3D" w:rsidP="008F32A8">
            <w:pPr>
              <w:pStyle w:val="TAH"/>
              <w:rPr>
                <w:rFonts w:cs="Arial"/>
              </w:rPr>
            </w:pPr>
            <w:r w:rsidRPr="00C92DA5">
              <w:rPr>
                <w:rFonts w:cs="Arial"/>
              </w:rPr>
              <w:t xml:space="preserve">Units </w:t>
            </w:r>
          </w:p>
        </w:tc>
        <w:tc>
          <w:tcPr>
            <w:tcW w:w="6952" w:type="dxa"/>
            <w:gridSpan w:val="4"/>
          </w:tcPr>
          <w:p w14:paraId="4AF402B0" w14:textId="77777777" w:rsidR="00A06E3D" w:rsidRPr="00C92DA5" w:rsidRDefault="00A06E3D" w:rsidP="008F32A8">
            <w:pPr>
              <w:pStyle w:val="TAH"/>
              <w:rPr>
                <w:rFonts w:cs="Arial"/>
              </w:rPr>
            </w:pPr>
            <w:r w:rsidRPr="00C92DA5">
              <w:rPr>
                <w:rFonts w:cs="Arial"/>
              </w:rPr>
              <w:t>Channel bandwidth</w:t>
            </w:r>
          </w:p>
        </w:tc>
      </w:tr>
      <w:tr w:rsidR="00A06E3D" w:rsidRPr="00C92DA5" w14:paraId="43687845" w14:textId="77777777" w:rsidTr="008F32A8">
        <w:trPr>
          <w:jc w:val="center"/>
        </w:trPr>
        <w:tc>
          <w:tcPr>
            <w:tcW w:w="1553" w:type="dxa"/>
            <w:vMerge/>
          </w:tcPr>
          <w:p w14:paraId="49E9D434" w14:textId="77777777" w:rsidR="00A06E3D" w:rsidRPr="00C92DA5" w:rsidRDefault="00A06E3D" w:rsidP="008F32A8">
            <w:pPr>
              <w:pStyle w:val="TAH"/>
              <w:rPr>
                <w:rFonts w:cs="Arial"/>
              </w:rPr>
            </w:pPr>
          </w:p>
        </w:tc>
        <w:tc>
          <w:tcPr>
            <w:tcW w:w="708" w:type="dxa"/>
            <w:vMerge/>
          </w:tcPr>
          <w:p w14:paraId="2A7EABE1" w14:textId="77777777" w:rsidR="00A06E3D" w:rsidRPr="00C92DA5" w:rsidRDefault="00A06E3D" w:rsidP="008F32A8">
            <w:pPr>
              <w:pStyle w:val="TAH"/>
              <w:rPr>
                <w:rFonts w:cs="Arial"/>
              </w:rPr>
            </w:pPr>
          </w:p>
        </w:tc>
        <w:tc>
          <w:tcPr>
            <w:tcW w:w="1755" w:type="dxa"/>
          </w:tcPr>
          <w:p w14:paraId="58949A2C" w14:textId="77777777" w:rsidR="00A06E3D" w:rsidRPr="00C92DA5" w:rsidRDefault="00A06E3D" w:rsidP="008F32A8">
            <w:pPr>
              <w:pStyle w:val="TAH"/>
              <w:rPr>
                <w:rFonts w:cs="Arial"/>
              </w:rPr>
            </w:pPr>
            <w:r w:rsidRPr="00C92DA5">
              <w:rPr>
                <w:rFonts w:cs="Arial"/>
              </w:rPr>
              <w:t xml:space="preserve">50 MHz </w:t>
            </w:r>
          </w:p>
        </w:tc>
        <w:tc>
          <w:tcPr>
            <w:tcW w:w="1620" w:type="dxa"/>
          </w:tcPr>
          <w:p w14:paraId="57EB761B" w14:textId="77777777" w:rsidR="00A06E3D" w:rsidRPr="00C92DA5" w:rsidRDefault="00A06E3D" w:rsidP="008F32A8">
            <w:pPr>
              <w:pStyle w:val="TAH"/>
              <w:rPr>
                <w:rFonts w:cs="Arial"/>
              </w:rPr>
            </w:pPr>
            <w:r w:rsidRPr="00C92DA5">
              <w:rPr>
                <w:rFonts w:cs="Arial"/>
              </w:rPr>
              <w:t>100 MHz</w:t>
            </w:r>
          </w:p>
        </w:tc>
        <w:tc>
          <w:tcPr>
            <w:tcW w:w="1530" w:type="dxa"/>
          </w:tcPr>
          <w:p w14:paraId="7F1EC7C4" w14:textId="77777777" w:rsidR="00A06E3D" w:rsidRPr="00C92DA5" w:rsidRDefault="00A06E3D" w:rsidP="008F32A8">
            <w:pPr>
              <w:pStyle w:val="TAH"/>
              <w:rPr>
                <w:rFonts w:cs="Arial"/>
              </w:rPr>
            </w:pPr>
            <w:r w:rsidRPr="00C92DA5">
              <w:rPr>
                <w:rFonts w:cs="Arial"/>
              </w:rPr>
              <w:t>200 MHz</w:t>
            </w:r>
          </w:p>
        </w:tc>
        <w:tc>
          <w:tcPr>
            <w:tcW w:w="2047" w:type="dxa"/>
          </w:tcPr>
          <w:p w14:paraId="5AE2A1DD" w14:textId="77777777" w:rsidR="00A06E3D" w:rsidRPr="00C92DA5" w:rsidRDefault="00A06E3D" w:rsidP="008F32A8">
            <w:pPr>
              <w:pStyle w:val="TAH"/>
              <w:rPr>
                <w:rFonts w:cs="Arial"/>
              </w:rPr>
            </w:pPr>
            <w:r w:rsidRPr="00C92DA5">
              <w:rPr>
                <w:rFonts w:cs="Arial"/>
              </w:rPr>
              <w:t>400 MHz</w:t>
            </w:r>
          </w:p>
        </w:tc>
      </w:tr>
      <w:tr w:rsidR="00A06E3D" w:rsidRPr="00C92DA5" w14:paraId="17A09D72" w14:textId="77777777" w:rsidTr="008F32A8">
        <w:trPr>
          <w:trHeight w:val="828"/>
          <w:jc w:val="center"/>
        </w:trPr>
        <w:tc>
          <w:tcPr>
            <w:tcW w:w="1553" w:type="dxa"/>
            <w:vAlign w:val="center"/>
          </w:tcPr>
          <w:p w14:paraId="19DAD8DE" w14:textId="77777777" w:rsidR="00A06E3D" w:rsidRPr="00C92DA5" w:rsidRDefault="00A06E3D" w:rsidP="008F32A8">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7BBE8267" w14:textId="77777777" w:rsidR="00A06E3D" w:rsidRPr="00C92DA5" w:rsidRDefault="00A06E3D" w:rsidP="008F32A8">
            <w:pPr>
              <w:pStyle w:val="TAC"/>
              <w:rPr>
                <w:rFonts w:cs="Arial"/>
              </w:rPr>
            </w:pPr>
            <w:r w:rsidRPr="00C92DA5">
              <w:rPr>
                <w:rFonts w:cs="Arial"/>
              </w:rPr>
              <w:t>dBm</w:t>
            </w:r>
          </w:p>
        </w:tc>
        <w:tc>
          <w:tcPr>
            <w:tcW w:w="6952" w:type="dxa"/>
            <w:gridSpan w:val="4"/>
            <w:vAlign w:val="center"/>
          </w:tcPr>
          <w:p w14:paraId="569DADBE" w14:textId="77777777" w:rsidR="00A06E3D" w:rsidRPr="00C92DA5" w:rsidRDefault="00A06E3D" w:rsidP="008F32A8">
            <w:pPr>
              <w:pStyle w:val="TAC"/>
              <w:rPr>
                <w:rFonts w:cs="Arial"/>
              </w:rPr>
            </w:pPr>
            <w:r w:rsidRPr="00C92DA5">
              <w:rPr>
                <w:rFonts w:cs="Arial"/>
              </w:rPr>
              <w:t>REFSENS + 14dB</w:t>
            </w:r>
          </w:p>
          <w:p w14:paraId="7A1F2378" w14:textId="77777777" w:rsidR="00A06E3D" w:rsidRPr="00C92DA5" w:rsidRDefault="00A06E3D" w:rsidP="008F32A8">
            <w:pPr>
              <w:pStyle w:val="TAC"/>
              <w:jc w:val="left"/>
              <w:rPr>
                <w:rFonts w:cs="Arial"/>
              </w:rPr>
            </w:pPr>
          </w:p>
        </w:tc>
      </w:tr>
      <w:tr w:rsidR="00A06E3D" w:rsidRPr="00C92DA5" w14:paraId="5901C95D" w14:textId="77777777" w:rsidTr="008F32A8">
        <w:trPr>
          <w:jc w:val="center"/>
        </w:trPr>
        <w:tc>
          <w:tcPr>
            <w:tcW w:w="1553" w:type="dxa"/>
          </w:tcPr>
          <w:p w14:paraId="07C4D2CB" w14:textId="77777777" w:rsidR="00A06E3D" w:rsidRPr="00C92DA5" w:rsidRDefault="00A06E3D" w:rsidP="008F32A8">
            <w:pPr>
              <w:pStyle w:val="TAL"/>
              <w:rPr>
                <w:rFonts w:cs="Arial"/>
                <w:bCs/>
              </w:rPr>
            </w:pPr>
            <w:proofErr w:type="spellStart"/>
            <w:r w:rsidRPr="00C92DA5">
              <w:rPr>
                <w:rFonts w:cs="Arial"/>
                <w:bCs/>
              </w:rPr>
              <w:t>BW</w:t>
            </w:r>
            <w:r w:rsidRPr="00C92DA5">
              <w:rPr>
                <w:rFonts w:cs="Arial"/>
                <w:bCs/>
                <w:vertAlign w:val="subscript"/>
              </w:rPr>
              <w:t>Interferer</w:t>
            </w:r>
            <w:proofErr w:type="spellEnd"/>
          </w:p>
        </w:tc>
        <w:tc>
          <w:tcPr>
            <w:tcW w:w="708" w:type="dxa"/>
          </w:tcPr>
          <w:p w14:paraId="24D767F3" w14:textId="77777777" w:rsidR="00A06E3D" w:rsidRPr="00C92DA5" w:rsidRDefault="00A06E3D" w:rsidP="008F32A8">
            <w:pPr>
              <w:pStyle w:val="TAC"/>
              <w:rPr>
                <w:rFonts w:cs="Arial"/>
              </w:rPr>
            </w:pPr>
            <w:r w:rsidRPr="00C92DA5">
              <w:rPr>
                <w:rFonts w:cs="Arial"/>
              </w:rPr>
              <w:t>MHz</w:t>
            </w:r>
          </w:p>
        </w:tc>
        <w:tc>
          <w:tcPr>
            <w:tcW w:w="1755" w:type="dxa"/>
            <w:vAlign w:val="center"/>
          </w:tcPr>
          <w:p w14:paraId="76BBA393" w14:textId="77777777" w:rsidR="00A06E3D" w:rsidRPr="00C92DA5" w:rsidRDefault="00A06E3D" w:rsidP="008F32A8">
            <w:pPr>
              <w:pStyle w:val="TAC"/>
              <w:rPr>
                <w:rFonts w:cs="Arial"/>
              </w:rPr>
            </w:pPr>
            <w:r w:rsidRPr="00C92DA5">
              <w:rPr>
                <w:rFonts w:cs="Arial"/>
              </w:rPr>
              <w:t>50</w:t>
            </w:r>
          </w:p>
        </w:tc>
        <w:tc>
          <w:tcPr>
            <w:tcW w:w="1620" w:type="dxa"/>
            <w:vAlign w:val="center"/>
          </w:tcPr>
          <w:p w14:paraId="177F377D" w14:textId="77777777" w:rsidR="00A06E3D" w:rsidRPr="00C92DA5" w:rsidRDefault="00A06E3D" w:rsidP="008F32A8">
            <w:pPr>
              <w:pStyle w:val="TAC"/>
              <w:rPr>
                <w:rFonts w:cs="Arial"/>
              </w:rPr>
            </w:pPr>
            <w:r w:rsidRPr="00C92DA5">
              <w:rPr>
                <w:rFonts w:cs="Arial"/>
              </w:rPr>
              <w:t>100</w:t>
            </w:r>
          </w:p>
        </w:tc>
        <w:tc>
          <w:tcPr>
            <w:tcW w:w="1530" w:type="dxa"/>
            <w:vAlign w:val="center"/>
          </w:tcPr>
          <w:p w14:paraId="06807E45" w14:textId="77777777" w:rsidR="00A06E3D" w:rsidRPr="00C92DA5" w:rsidRDefault="00A06E3D" w:rsidP="008F32A8">
            <w:pPr>
              <w:pStyle w:val="TAC"/>
              <w:rPr>
                <w:rFonts w:cs="Arial"/>
              </w:rPr>
            </w:pPr>
            <w:r w:rsidRPr="00C92DA5">
              <w:rPr>
                <w:rFonts w:cs="Arial"/>
              </w:rPr>
              <w:t>200</w:t>
            </w:r>
          </w:p>
        </w:tc>
        <w:tc>
          <w:tcPr>
            <w:tcW w:w="2047" w:type="dxa"/>
            <w:vAlign w:val="center"/>
          </w:tcPr>
          <w:p w14:paraId="0A78D7F7" w14:textId="77777777" w:rsidR="00A06E3D" w:rsidRPr="00C92DA5" w:rsidRDefault="00A06E3D" w:rsidP="008F32A8">
            <w:pPr>
              <w:pStyle w:val="TAC"/>
              <w:rPr>
                <w:rFonts w:cs="Arial"/>
              </w:rPr>
            </w:pPr>
            <w:r w:rsidRPr="00C92DA5">
              <w:rPr>
                <w:rFonts w:cs="Arial"/>
              </w:rPr>
              <w:t>400</w:t>
            </w:r>
          </w:p>
        </w:tc>
      </w:tr>
      <w:tr w:rsidR="00A06E3D" w:rsidRPr="00C92DA5" w14:paraId="3627C39D" w14:textId="77777777" w:rsidTr="008F32A8">
        <w:trPr>
          <w:jc w:val="center"/>
        </w:trPr>
        <w:tc>
          <w:tcPr>
            <w:tcW w:w="1553" w:type="dxa"/>
          </w:tcPr>
          <w:p w14:paraId="3496DC30" w14:textId="77777777" w:rsidR="00A06E3D" w:rsidRPr="00C92DA5" w:rsidRDefault="00A06E3D" w:rsidP="008F32A8">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1A89EA64" w14:textId="77777777" w:rsidR="00A06E3D" w:rsidRPr="00C92DA5" w:rsidRDefault="00A06E3D" w:rsidP="008F32A8">
            <w:pPr>
              <w:pStyle w:val="TAL"/>
              <w:rPr>
                <w:rFonts w:cs="Arial"/>
                <w:bCs/>
              </w:rPr>
            </w:pPr>
            <w:r w:rsidRPr="00C92DA5">
              <w:rPr>
                <w:rFonts w:cs="Arial"/>
                <w:bCs/>
              </w:rPr>
              <w:t>for bands n257, n258, n261</w:t>
            </w:r>
          </w:p>
        </w:tc>
        <w:tc>
          <w:tcPr>
            <w:tcW w:w="708" w:type="dxa"/>
            <w:vAlign w:val="center"/>
          </w:tcPr>
          <w:p w14:paraId="37F1C6B6" w14:textId="77777777" w:rsidR="00A06E3D" w:rsidRPr="00C92DA5" w:rsidRDefault="00A06E3D" w:rsidP="008F32A8">
            <w:pPr>
              <w:pStyle w:val="TAC"/>
              <w:rPr>
                <w:rFonts w:cs="Arial"/>
              </w:rPr>
            </w:pPr>
            <w:r w:rsidRPr="00C92DA5">
              <w:rPr>
                <w:rFonts w:cs="Arial"/>
              </w:rPr>
              <w:t>dBm</w:t>
            </w:r>
          </w:p>
        </w:tc>
        <w:tc>
          <w:tcPr>
            <w:tcW w:w="1755" w:type="dxa"/>
            <w:vAlign w:val="center"/>
          </w:tcPr>
          <w:p w14:paraId="5160F96D" w14:textId="77777777" w:rsidR="00A06E3D" w:rsidRPr="00C92DA5" w:rsidRDefault="00A06E3D" w:rsidP="008F32A8">
            <w:pPr>
              <w:pStyle w:val="TAC"/>
              <w:rPr>
                <w:rFonts w:cs="Arial"/>
              </w:rPr>
            </w:pPr>
            <w:r w:rsidRPr="00C92DA5">
              <w:rPr>
                <w:rFonts w:cs="Arial"/>
              </w:rPr>
              <w:t>REFSENS + 35.5 dB</w:t>
            </w:r>
          </w:p>
        </w:tc>
        <w:tc>
          <w:tcPr>
            <w:tcW w:w="1620" w:type="dxa"/>
            <w:vAlign w:val="center"/>
          </w:tcPr>
          <w:p w14:paraId="104DA51D" w14:textId="77777777" w:rsidR="00A06E3D" w:rsidRPr="00C92DA5" w:rsidRDefault="00A06E3D" w:rsidP="008F32A8">
            <w:pPr>
              <w:pStyle w:val="TAC"/>
              <w:rPr>
                <w:rFonts w:cs="Arial"/>
              </w:rPr>
            </w:pPr>
            <w:r w:rsidRPr="00C92DA5">
              <w:rPr>
                <w:rFonts w:cs="Arial"/>
              </w:rPr>
              <w:t>REFSENS + 35.5 dB</w:t>
            </w:r>
          </w:p>
        </w:tc>
        <w:tc>
          <w:tcPr>
            <w:tcW w:w="1530" w:type="dxa"/>
            <w:vAlign w:val="center"/>
          </w:tcPr>
          <w:p w14:paraId="0DC40D33" w14:textId="77777777" w:rsidR="00A06E3D" w:rsidRPr="00C92DA5" w:rsidRDefault="00A06E3D" w:rsidP="008F32A8">
            <w:pPr>
              <w:pStyle w:val="TAC"/>
              <w:rPr>
                <w:rFonts w:cs="Arial"/>
              </w:rPr>
            </w:pPr>
            <w:r w:rsidRPr="00C92DA5">
              <w:rPr>
                <w:rFonts w:cs="Arial"/>
              </w:rPr>
              <w:t>REFSENS + 35.5 dB</w:t>
            </w:r>
          </w:p>
        </w:tc>
        <w:tc>
          <w:tcPr>
            <w:tcW w:w="2047" w:type="dxa"/>
            <w:vAlign w:val="center"/>
          </w:tcPr>
          <w:p w14:paraId="353B11D4" w14:textId="77777777" w:rsidR="00A06E3D" w:rsidRPr="00C92DA5" w:rsidRDefault="00A06E3D" w:rsidP="008F32A8">
            <w:pPr>
              <w:pStyle w:val="TAC"/>
              <w:rPr>
                <w:rFonts w:cs="Arial"/>
              </w:rPr>
            </w:pPr>
            <w:r w:rsidRPr="00C92DA5">
              <w:rPr>
                <w:rFonts w:cs="Arial"/>
              </w:rPr>
              <w:t>REFSENS + 35.5 dB</w:t>
            </w:r>
          </w:p>
        </w:tc>
      </w:tr>
      <w:tr w:rsidR="005D3717" w:rsidRPr="00C92DA5" w14:paraId="7D4B0364" w14:textId="77777777" w:rsidTr="008F32A8">
        <w:trPr>
          <w:jc w:val="center"/>
        </w:trPr>
        <w:tc>
          <w:tcPr>
            <w:tcW w:w="1553" w:type="dxa"/>
          </w:tcPr>
          <w:p w14:paraId="2E883075" w14:textId="77777777" w:rsidR="005D3717" w:rsidRPr="00C92DA5" w:rsidRDefault="005D3717" w:rsidP="005D3717">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39B7CADA" w14:textId="77777777" w:rsidR="005D3717" w:rsidRPr="00C92DA5" w:rsidRDefault="005D3717" w:rsidP="005D3717">
            <w:pPr>
              <w:pStyle w:val="TAL"/>
              <w:rPr>
                <w:rFonts w:cs="Arial"/>
                <w:bCs/>
              </w:rPr>
            </w:pPr>
            <w:r w:rsidRPr="00C92DA5">
              <w:rPr>
                <w:rFonts w:cs="Arial"/>
                <w:bCs/>
              </w:rPr>
              <w:t>for band n260</w:t>
            </w:r>
          </w:p>
        </w:tc>
        <w:tc>
          <w:tcPr>
            <w:tcW w:w="708" w:type="dxa"/>
            <w:vAlign w:val="center"/>
          </w:tcPr>
          <w:p w14:paraId="5AEDD892" w14:textId="77777777" w:rsidR="005D3717" w:rsidRPr="00C92DA5" w:rsidRDefault="005D3717" w:rsidP="005D3717">
            <w:pPr>
              <w:pStyle w:val="TAC"/>
              <w:rPr>
                <w:rFonts w:cs="Arial"/>
              </w:rPr>
            </w:pPr>
            <w:r w:rsidRPr="00C92DA5">
              <w:rPr>
                <w:rFonts w:cs="Arial"/>
              </w:rPr>
              <w:t>dBm</w:t>
            </w:r>
          </w:p>
        </w:tc>
        <w:tc>
          <w:tcPr>
            <w:tcW w:w="1755" w:type="dxa"/>
          </w:tcPr>
          <w:p w14:paraId="719A4EE6" w14:textId="2FF2478B" w:rsidR="005D3717" w:rsidRPr="00C92DA5" w:rsidRDefault="005D3717" w:rsidP="005D3717">
            <w:pPr>
              <w:pStyle w:val="TAC"/>
              <w:rPr>
                <w:rFonts w:cs="Arial"/>
              </w:rPr>
            </w:pPr>
            <w:ins w:id="24" w:author="Adan Toril" w:date="2023-04-18T11:33:00Z">
              <w:r w:rsidRPr="00684106">
                <w:rPr>
                  <w:rFonts w:cs="Arial"/>
                </w:rPr>
                <w:t xml:space="preserve">REFSENS </w:t>
              </w:r>
              <w:r w:rsidRPr="00684106">
                <w:rPr>
                  <w:rFonts w:cs="Arial"/>
                </w:rPr>
                <w:br/>
                <w:t>+34.5dB</w:t>
              </w:r>
            </w:ins>
            <w:del w:id="25" w:author="Adan Toril" w:date="2023-04-18T11:33:00Z">
              <w:r w:rsidRPr="00C92DA5" w:rsidDel="00F22D55">
                <w:rPr>
                  <w:rFonts w:cs="Arial"/>
                </w:rPr>
                <w:delText>TBD</w:delText>
              </w:r>
            </w:del>
          </w:p>
        </w:tc>
        <w:tc>
          <w:tcPr>
            <w:tcW w:w="1620" w:type="dxa"/>
          </w:tcPr>
          <w:p w14:paraId="47D1C30B" w14:textId="73756269" w:rsidR="005D3717" w:rsidRPr="00C92DA5" w:rsidRDefault="005D3717" w:rsidP="005D3717">
            <w:pPr>
              <w:pStyle w:val="TAC"/>
              <w:rPr>
                <w:rFonts w:cs="Arial"/>
              </w:rPr>
            </w:pPr>
            <w:ins w:id="26" w:author="Adan Toril" w:date="2023-04-18T11:33:00Z">
              <w:r w:rsidRPr="00684106">
                <w:rPr>
                  <w:rFonts w:cs="Arial"/>
                </w:rPr>
                <w:t xml:space="preserve">REFSENS </w:t>
              </w:r>
              <w:r w:rsidRPr="00684106">
                <w:rPr>
                  <w:rFonts w:cs="Arial"/>
                </w:rPr>
                <w:br/>
                <w:t>+34.5dB</w:t>
              </w:r>
            </w:ins>
            <w:del w:id="27" w:author="Adan Toril" w:date="2023-04-18T11:33:00Z">
              <w:r w:rsidRPr="00C92DA5" w:rsidDel="00F22D55">
                <w:rPr>
                  <w:rFonts w:cs="Arial"/>
                </w:rPr>
                <w:delText>TBD</w:delText>
              </w:r>
            </w:del>
          </w:p>
        </w:tc>
        <w:tc>
          <w:tcPr>
            <w:tcW w:w="1530" w:type="dxa"/>
          </w:tcPr>
          <w:p w14:paraId="55344FA4" w14:textId="2591F61E" w:rsidR="005D3717" w:rsidRPr="00C92DA5" w:rsidRDefault="005D3717" w:rsidP="005D3717">
            <w:pPr>
              <w:pStyle w:val="TAC"/>
              <w:rPr>
                <w:rFonts w:cs="Arial"/>
              </w:rPr>
            </w:pPr>
            <w:ins w:id="28" w:author="Adan Toril" w:date="2023-04-18T11:33:00Z">
              <w:r w:rsidRPr="00684106">
                <w:rPr>
                  <w:rFonts w:cs="Arial"/>
                </w:rPr>
                <w:t xml:space="preserve">REFSENS </w:t>
              </w:r>
              <w:r w:rsidRPr="00684106">
                <w:rPr>
                  <w:rFonts w:cs="Arial"/>
                </w:rPr>
                <w:br/>
                <w:t>+34.5dB</w:t>
              </w:r>
            </w:ins>
            <w:del w:id="29" w:author="Adan Toril" w:date="2023-04-18T11:33:00Z">
              <w:r w:rsidRPr="00C92DA5" w:rsidDel="00F22D55">
                <w:rPr>
                  <w:rFonts w:cs="Arial"/>
                </w:rPr>
                <w:delText>TBD</w:delText>
              </w:r>
            </w:del>
          </w:p>
        </w:tc>
        <w:tc>
          <w:tcPr>
            <w:tcW w:w="2047" w:type="dxa"/>
          </w:tcPr>
          <w:p w14:paraId="52E02DD4" w14:textId="4CD2E3F5" w:rsidR="005D3717" w:rsidRPr="00C92DA5" w:rsidRDefault="005D3717" w:rsidP="005D3717">
            <w:pPr>
              <w:pStyle w:val="TAC"/>
              <w:rPr>
                <w:rFonts w:cs="Arial"/>
              </w:rPr>
            </w:pPr>
            <w:ins w:id="30" w:author="Adan Toril" w:date="2023-04-18T11:33:00Z">
              <w:r w:rsidRPr="00684106">
                <w:rPr>
                  <w:rFonts w:cs="Arial"/>
                </w:rPr>
                <w:t xml:space="preserve">REFSENS </w:t>
              </w:r>
              <w:r w:rsidRPr="00684106">
                <w:rPr>
                  <w:rFonts w:cs="Arial"/>
                </w:rPr>
                <w:br/>
                <w:t>+34.5dB</w:t>
              </w:r>
            </w:ins>
            <w:del w:id="31" w:author="Adan Toril" w:date="2023-04-18T11:33:00Z">
              <w:r w:rsidRPr="00C92DA5" w:rsidDel="00F22D55">
                <w:rPr>
                  <w:rFonts w:cs="Arial"/>
                </w:rPr>
                <w:delText>TBD</w:delText>
              </w:r>
            </w:del>
          </w:p>
        </w:tc>
      </w:tr>
      <w:tr w:rsidR="00A06E3D" w:rsidRPr="00C92DA5" w14:paraId="79A8F63B" w14:textId="77777777" w:rsidTr="008F32A8">
        <w:trPr>
          <w:jc w:val="center"/>
        </w:trPr>
        <w:tc>
          <w:tcPr>
            <w:tcW w:w="1553" w:type="dxa"/>
          </w:tcPr>
          <w:p w14:paraId="41CE0A51" w14:textId="77777777" w:rsidR="00A06E3D" w:rsidRPr="00C92DA5" w:rsidRDefault="00A06E3D" w:rsidP="008F32A8">
            <w:pPr>
              <w:pStyle w:val="TAL"/>
              <w:rPr>
                <w:rFonts w:cs="Arial"/>
                <w:i/>
              </w:rPr>
            </w:pPr>
            <w:proofErr w:type="spellStart"/>
            <w:r w:rsidRPr="00C92DA5">
              <w:rPr>
                <w:rFonts w:cs="Arial"/>
                <w:bCs/>
              </w:rPr>
              <w:t>F</w:t>
            </w:r>
            <w:r w:rsidRPr="00C92DA5">
              <w:rPr>
                <w:rFonts w:cs="Arial"/>
                <w:bCs/>
                <w:vertAlign w:val="subscript"/>
              </w:rPr>
              <w:t>Ioffset</w:t>
            </w:r>
            <w:proofErr w:type="spellEnd"/>
          </w:p>
        </w:tc>
        <w:tc>
          <w:tcPr>
            <w:tcW w:w="708" w:type="dxa"/>
          </w:tcPr>
          <w:p w14:paraId="186E89FD" w14:textId="77777777" w:rsidR="00A06E3D" w:rsidRPr="00C92DA5" w:rsidRDefault="00A06E3D" w:rsidP="008F32A8">
            <w:pPr>
              <w:pStyle w:val="TAC"/>
              <w:rPr>
                <w:rFonts w:cs="Arial"/>
              </w:rPr>
            </w:pPr>
            <w:r w:rsidRPr="00C92DA5">
              <w:rPr>
                <w:rFonts w:cs="Arial"/>
              </w:rPr>
              <w:t>MHz</w:t>
            </w:r>
          </w:p>
        </w:tc>
        <w:tc>
          <w:tcPr>
            <w:tcW w:w="1755" w:type="dxa"/>
          </w:tcPr>
          <w:p w14:paraId="63B06A1A" w14:textId="77777777" w:rsidR="00A06E3D" w:rsidRPr="00C92DA5" w:rsidRDefault="00A06E3D" w:rsidP="008F32A8">
            <w:pPr>
              <w:pStyle w:val="TAC"/>
              <w:rPr>
                <w:rFonts w:cs="Arial"/>
              </w:rPr>
            </w:pPr>
            <w:r w:rsidRPr="00C92DA5">
              <w:rPr>
                <w:rFonts w:cs="Arial"/>
              </w:rPr>
              <w:t>≤ -100 &amp; ≥ 100</w:t>
            </w:r>
          </w:p>
          <w:p w14:paraId="01E35452" w14:textId="77777777" w:rsidR="00A06E3D" w:rsidRPr="00C92DA5" w:rsidRDefault="00A06E3D" w:rsidP="008F32A8">
            <w:pPr>
              <w:pStyle w:val="TAC"/>
              <w:rPr>
                <w:rFonts w:cs="Arial"/>
              </w:rPr>
            </w:pPr>
            <w:r w:rsidRPr="00C92DA5">
              <w:rPr>
                <w:rFonts w:cs="Arial"/>
              </w:rPr>
              <w:t>NOTE 5</w:t>
            </w:r>
          </w:p>
        </w:tc>
        <w:tc>
          <w:tcPr>
            <w:tcW w:w="1620" w:type="dxa"/>
          </w:tcPr>
          <w:p w14:paraId="09267E59" w14:textId="77777777" w:rsidR="00A06E3D" w:rsidRPr="00C92DA5" w:rsidRDefault="00A06E3D" w:rsidP="008F32A8">
            <w:pPr>
              <w:pStyle w:val="TAC"/>
              <w:rPr>
                <w:rFonts w:cs="Arial"/>
              </w:rPr>
            </w:pPr>
            <w:r w:rsidRPr="00C92DA5">
              <w:rPr>
                <w:rFonts w:cs="Arial"/>
              </w:rPr>
              <w:t>≤ -200 &amp; ≥ 200</w:t>
            </w:r>
          </w:p>
          <w:p w14:paraId="24C9C46C" w14:textId="77777777" w:rsidR="00A06E3D" w:rsidRPr="00C92DA5" w:rsidRDefault="00A06E3D" w:rsidP="008F32A8">
            <w:pPr>
              <w:pStyle w:val="TAC"/>
              <w:rPr>
                <w:rFonts w:cs="Arial"/>
              </w:rPr>
            </w:pPr>
            <w:r w:rsidRPr="00C92DA5">
              <w:rPr>
                <w:rFonts w:cs="Arial"/>
              </w:rPr>
              <w:t>NOTE 5</w:t>
            </w:r>
          </w:p>
        </w:tc>
        <w:tc>
          <w:tcPr>
            <w:tcW w:w="1530" w:type="dxa"/>
          </w:tcPr>
          <w:p w14:paraId="6B813485" w14:textId="77777777" w:rsidR="00A06E3D" w:rsidRPr="00C92DA5" w:rsidRDefault="00A06E3D" w:rsidP="008F32A8">
            <w:pPr>
              <w:pStyle w:val="TAC"/>
              <w:rPr>
                <w:rFonts w:cs="Arial"/>
              </w:rPr>
            </w:pPr>
            <w:r w:rsidRPr="00C92DA5">
              <w:rPr>
                <w:rFonts w:cs="Arial"/>
              </w:rPr>
              <w:t>≤ -400 &amp; ≥ 400</w:t>
            </w:r>
          </w:p>
          <w:p w14:paraId="56C8C658" w14:textId="77777777" w:rsidR="00A06E3D" w:rsidRPr="00C92DA5" w:rsidRDefault="00A06E3D" w:rsidP="008F32A8">
            <w:pPr>
              <w:pStyle w:val="TAC"/>
              <w:rPr>
                <w:rFonts w:cs="Arial"/>
              </w:rPr>
            </w:pPr>
            <w:r w:rsidRPr="00C92DA5">
              <w:rPr>
                <w:rFonts w:cs="Arial"/>
              </w:rPr>
              <w:t>NOTE 5</w:t>
            </w:r>
          </w:p>
        </w:tc>
        <w:tc>
          <w:tcPr>
            <w:tcW w:w="2047" w:type="dxa"/>
          </w:tcPr>
          <w:p w14:paraId="6F6DEF1D" w14:textId="77777777" w:rsidR="00A06E3D" w:rsidRPr="00C92DA5" w:rsidRDefault="00A06E3D" w:rsidP="008F32A8">
            <w:pPr>
              <w:pStyle w:val="TAC"/>
              <w:rPr>
                <w:rFonts w:cs="Arial"/>
              </w:rPr>
            </w:pPr>
            <w:r w:rsidRPr="00C92DA5">
              <w:rPr>
                <w:rFonts w:cs="Arial"/>
              </w:rPr>
              <w:t>≤ -800 &amp; ≥ 800</w:t>
            </w:r>
          </w:p>
          <w:p w14:paraId="677B20DF" w14:textId="77777777" w:rsidR="00A06E3D" w:rsidRPr="00C92DA5" w:rsidRDefault="00A06E3D" w:rsidP="008F32A8">
            <w:pPr>
              <w:pStyle w:val="TAC"/>
              <w:rPr>
                <w:rFonts w:cs="Arial"/>
              </w:rPr>
            </w:pPr>
            <w:r w:rsidRPr="00C92DA5">
              <w:rPr>
                <w:rFonts w:cs="Arial"/>
              </w:rPr>
              <w:t>NOTE 5</w:t>
            </w:r>
          </w:p>
        </w:tc>
      </w:tr>
      <w:tr w:rsidR="00A06E3D" w:rsidRPr="00C92DA5" w14:paraId="0CDDF06A" w14:textId="77777777" w:rsidTr="008F32A8">
        <w:trPr>
          <w:jc w:val="center"/>
        </w:trPr>
        <w:tc>
          <w:tcPr>
            <w:tcW w:w="1553" w:type="dxa"/>
          </w:tcPr>
          <w:p w14:paraId="61FB32DD" w14:textId="77777777" w:rsidR="00A06E3D" w:rsidRPr="00C92DA5" w:rsidRDefault="00A06E3D" w:rsidP="008F32A8">
            <w:pPr>
              <w:pStyle w:val="TAL"/>
              <w:rPr>
                <w:rFonts w:cs="Arial"/>
                <w:bCs/>
              </w:rPr>
            </w:pPr>
            <w:proofErr w:type="spellStart"/>
            <w:r w:rsidRPr="00C92DA5">
              <w:rPr>
                <w:rFonts w:cs="Arial"/>
                <w:bCs/>
              </w:rPr>
              <w:t>F</w:t>
            </w:r>
            <w:r w:rsidRPr="00C92DA5">
              <w:rPr>
                <w:rFonts w:cs="Arial"/>
                <w:bCs/>
                <w:vertAlign w:val="subscript"/>
              </w:rPr>
              <w:t>Interferer</w:t>
            </w:r>
            <w:proofErr w:type="spellEnd"/>
          </w:p>
        </w:tc>
        <w:tc>
          <w:tcPr>
            <w:tcW w:w="708" w:type="dxa"/>
          </w:tcPr>
          <w:p w14:paraId="7CDB24D1" w14:textId="77777777" w:rsidR="00A06E3D" w:rsidRPr="00C92DA5" w:rsidRDefault="00A06E3D" w:rsidP="008F32A8">
            <w:pPr>
              <w:pStyle w:val="TAC"/>
              <w:rPr>
                <w:rFonts w:cs="Arial"/>
              </w:rPr>
            </w:pPr>
            <w:r w:rsidRPr="00C92DA5">
              <w:rPr>
                <w:rFonts w:cs="Arial"/>
              </w:rPr>
              <w:t>MHz</w:t>
            </w:r>
          </w:p>
        </w:tc>
        <w:tc>
          <w:tcPr>
            <w:tcW w:w="1755" w:type="dxa"/>
          </w:tcPr>
          <w:p w14:paraId="7E2072A3" w14:textId="77777777" w:rsidR="00A06E3D" w:rsidRPr="00C92DA5" w:rsidRDefault="00A06E3D" w:rsidP="008F32A8">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+ 25</w:t>
            </w:r>
          </w:p>
          <w:p w14:paraId="3DDADC37" w14:textId="77777777" w:rsidR="00A06E3D" w:rsidRPr="00C92DA5" w:rsidRDefault="00A06E3D" w:rsidP="008F32A8">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- 25</w:t>
            </w:r>
          </w:p>
        </w:tc>
        <w:tc>
          <w:tcPr>
            <w:tcW w:w="1620" w:type="dxa"/>
          </w:tcPr>
          <w:p w14:paraId="103EED58" w14:textId="77777777" w:rsidR="00A06E3D" w:rsidRPr="00C92DA5" w:rsidRDefault="00A06E3D" w:rsidP="008F32A8">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+ 50</w:t>
            </w:r>
          </w:p>
          <w:p w14:paraId="592407C2" w14:textId="77777777" w:rsidR="00A06E3D" w:rsidRPr="00C92DA5" w:rsidRDefault="00A06E3D" w:rsidP="008F32A8">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- 50</w:t>
            </w:r>
          </w:p>
        </w:tc>
        <w:tc>
          <w:tcPr>
            <w:tcW w:w="1530" w:type="dxa"/>
          </w:tcPr>
          <w:p w14:paraId="564A7F8F" w14:textId="77777777" w:rsidR="00A06E3D" w:rsidRPr="00C92DA5" w:rsidRDefault="00A06E3D" w:rsidP="008F32A8">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+ 100</w:t>
            </w:r>
          </w:p>
          <w:p w14:paraId="030C61E0" w14:textId="77777777" w:rsidR="00A06E3D" w:rsidRPr="00C92DA5" w:rsidRDefault="00A06E3D" w:rsidP="008F32A8">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- 100</w:t>
            </w:r>
          </w:p>
        </w:tc>
        <w:tc>
          <w:tcPr>
            <w:tcW w:w="2047" w:type="dxa"/>
          </w:tcPr>
          <w:p w14:paraId="0D138873" w14:textId="77777777" w:rsidR="00A06E3D" w:rsidRPr="00C92DA5" w:rsidRDefault="00A06E3D" w:rsidP="008F32A8">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+ 200</w:t>
            </w:r>
          </w:p>
          <w:p w14:paraId="41664E7D" w14:textId="77777777" w:rsidR="00A06E3D" w:rsidRPr="00C92DA5" w:rsidRDefault="00A06E3D" w:rsidP="008F32A8">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- 200</w:t>
            </w:r>
          </w:p>
        </w:tc>
      </w:tr>
      <w:tr w:rsidR="00A06E3D" w:rsidRPr="00C92DA5" w14:paraId="4F322A27" w14:textId="77777777" w:rsidTr="008F32A8">
        <w:trPr>
          <w:trHeight w:val="398"/>
          <w:jc w:val="center"/>
        </w:trPr>
        <w:tc>
          <w:tcPr>
            <w:tcW w:w="9213" w:type="dxa"/>
            <w:gridSpan w:val="6"/>
          </w:tcPr>
          <w:p w14:paraId="395CC2FD" w14:textId="77777777" w:rsidR="00A06E3D" w:rsidRPr="00C92DA5" w:rsidRDefault="00A06E3D" w:rsidP="008F32A8">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36B12B65" w14:textId="77777777" w:rsidR="00A06E3D" w:rsidRPr="00C92DA5" w:rsidRDefault="00A06E3D" w:rsidP="008F32A8">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45DA801B" w14:textId="77777777" w:rsidR="00A06E3D" w:rsidRPr="00C92DA5" w:rsidRDefault="00A06E3D" w:rsidP="008F32A8">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6A717169" w14:textId="77777777" w:rsidR="00A06E3D" w:rsidRPr="00C92DA5" w:rsidRDefault="00A06E3D" w:rsidP="008F32A8">
            <w:pPr>
              <w:pStyle w:val="TAN"/>
            </w:pPr>
            <w:r w:rsidRPr="00C92DA5">
              <w:t>NOTE 4:</w:t>
            </w:r>
            <w:r w:rsidRPr="00C92DA5">
              <w:tab/>
            </w:r>
            <w:proofErr w:type="spellStart"/>
            <w:r w:rsidRPr="00C92DA5">
              <w:t>F</w:t>
            </w:r>
            <w:r w:rsidRPr="00C92DA5">
              <w:rPr>
                <w:vertAlign w:val="subscript"/>
              </w:rPr>
              <w:t>Ioffset</w:t>
            </w:r>
            <w:proofErr w:type="spellEnd"/>
            <w:r w:rsidRPr="00C92DA5">
              <w:t xml:space="preserve"> is the frequency separation between the centre of the aggregated CA bandwidth and the centre frequency of the Interferer signal.</w:t>
            </w:r>
          </w:p>
          <w:p w14:paraId="1D18AEAD" w14:textId="77777777" w:rsidR="00A06E3D" w:rsidRPr="00C92DA5" w:rsidRDefault="00A06E3D" w:rsidP="008F32A8">
            <w:pPr>
              <w:pStyle w:val="TAN"/>
              <w:rPr>
                <w:rFonts w:eastAsia="MS Mincho"/>
              </w:rPr>
            </w:pPr>
            <w:r w:rsidRPr="00C92DA5">
              <w:rPr>
                <w:rFonts w:eastAsia="MS Mincho"/>
              </w:rPr>
              <w:t>NOTE 5:</w:t>
            </w:r>
            <w:r w:rsidRPr="00C92DA5">
              <w:rPr>
                <w:rFonts w:eastAsia="MS Mincho"/>
              </w:rPr>
              <w:tab/>
              <w:t xml:space="preserve">The absolute value of the interferer offset </w:t>
            </w:r>
            <w:proofErr w:type="spellStart"/>
            <w:r w:rsidRPr="00C92DA5">
              <w:rPr>
                <w:rFonts w:eastAsia="MS Mincho"/>
              </w:rPr>
              <w:t>F</w:t>
            </w:r>
            <w:r w:rsidRPr="00C92DA5">
              <w:rPr>
                <w:rFonts w:eastAsia="MS Mincho"/>
                <w:vertAlign w:val="subscript"/>
              </w:rPr>
              <w:t>Ioffset</w:t>
            </w:r>
            <w:proofErr w:type="spellEnd"/>
            <w:r w:rsidRPr="00C92DA5">
              <w:rPr>
                <w:rFonts w:eastAsia="MS Mincho"/>
              </w:rPr>
              <w:t xml:space="preserve"> shall be further adjusted (CEIL(|</w:t>
            </w:r>
            <w:proofErr w:type="spellStart"/>
            <w:r w:rsidRPr="00C92DA5">
              <w:rPr>
                <w:rFonts w:eastAsia="MS Mincho"/>
              </w:rPr>
              <w:t>F</w:t>
            </w:r>
            <w:r w:rsidRPr="00C92DA5">
              <w:rPr>
                <w:rFonts w:eastAsia="MS Mincho"/>
                <w:vertAlign w:val="subscript"/>
              </w:rPr>
              <w:t>Interferer</w:t>
            </w:r>
            <w:proofErr w:type="spellEnd"/>
            <w:r w:rsidRPr="00C92DA5">
              <w:rPr>
                <w:rFonts w:eastAsia="MS Mincho"/>
              </w:rPr>
              <w:t xml:space="preserve">|/SCS) + 0.5)*SCS MHz with SCS the sub-carrier spacing of the wanted signal in </w:t>
            </w:r>
            <w:proofErr w:type="spellStart"/>
            <w:r w:rsidRPr="00C92DA5">
              <w:rPr>
                <w:rFonts w:eastAsia="MS Mincho"/>
              </w:rPr>
              <w:t>MHz.</w:t>
            </w:r>
            <w:proofErr w:type="spellEnd"/>
            <w:r w:rsidRPr="00C92DA5">
              <w:rPr>
                <w:rFonts w:eastAsia="MS Mincho"/>
              </w:rPr>
              <w:t xml:space="preserve"> Wanted and interferer signal have same SCS.</w:t>
            </w:r>
          </w:p>
          <w:p w14:paraId="56F1DB0B" w14:textId="77777777" w:rsidR="00A06E3D" w:rsidRPr="00C92DA5" w:rsidRDefault="00A06E3D" w:rsidP="008F32A8">
            <w:pPr>
              <w:pStyle w:val="TAN"/>
            </w:pPr>
            <w:r w:rsidRPr="00C92DA5">
              <w:t xml:space="preserve">NOTE 6: </w:t>
            </w:r>
            <w:r w:rsidRPr="00C92DA5">
              <w:tab/>
            </w:r>
            <w:proofErr w:type="spellStart"/>
            <w:r w:rsidRPr="00C92DA5">
              <w:t>F</w:t>
            </w:r>
            <w:r w:rsidRPr="00C92DA5">
              <w:rPr>
                <w:vertAlign w:val="subscript"/>
              </w:rPr>
              <w:t>Interferer</w:t>
            </w:r>
            <w:proofErr w:type="spellEnd"/>
            <w:r w:rsidRPr="00C92DA5">
              <w:t xml:space="preserve"> range values for unwanted modulated interfering signals are interferer centre frequencies. </w:t>
            </w:r>
          </w:p>
          <w:p w14:paraId="176D17AE" w14:textId="77777777" w:rsidR="00A06E3D" w:rsidRPr="00C92DA5" w:rsidRDefault="00A06E3D" w:rsidP="008F32A8">
            <w:pPr>
              <w:pStyle w:val="TAN"/>
            </w:pPr>
            <w:r w:rsidRPr="00C92DA5">
              <w:rPr>
                <w:rFonts w:eastAsia="MS Mincho"/>
              </w:rPr>
              <w:t>NOTE 7:</w:t>
            </w:r>
            <w:r w:rsidRPr="00C92DA5">
              <w:rPr>
                <w:rFonts w:eastAsia="MS Mincho"/>
              </w:rPr>
              <w:tab/>
            </w:r>
            <w:r w:rsidRPr="00C92DA5">
              <w:rPr>
                <w:rFonts w:eastAsia="MS Mincho" w:cs="Arial"/>
              </w:rPr>
              <w:t xml:space="preserve">The transmitter shall be set to 4 dB below the </w:t>
            </w:r>
            <w:proofErr w:type="spellStart"/>
            <w:r w:rsidRPr="00C92DA5">
              <w:rPr>
                <w:rFonts w:eastAsia="MS Mincho" w:cs="Arial"/>
              </w:rPr>
              <w:t>P</w:t>
            </w:r>
            <w:r w:rsidRPr="00C92DA5">
              <w:rPr>
                <w:rFonts w:eastAsia="MS Mincho" w:cs="Arial"/>
                <w:vertAlign w:val="subscript"/>
              </w:rPr>
              <w:t>UMAX,f,c</w:t>
            </w:r>
            <w:proofErr w:type="spellEnd"/>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5287FFFF" w14:textId="77777777" w:rsidR="00A06E3D" w:rsidRPr="00C92DA5" w:rsidRDefault="00A06E3D" w:rsidP="00A06E3D"/>
    <w:p w14:paraId="22DDB827" w14:textId="77777777" w:rsidR="006D629D" w:rsidRDefault="006D629D" w:rsidP="006D629D"/>
    <w:p w14:paraId="2EEE7E3F" w14:textId="77777777" w:rsidR="006D629D" w:rsidRDefault="006D629D" w:rsidP="006D629D"/>
    <w:p w14:paraId="0E6DF4B5" w14:textId="77777777" w:rsidR="006D629D" w:rsidRPr="00854822" w:rsidRDefault="006D629D" w:rsidP="006D629D"/>
    <w:p w14:paraId="2B51719D" w14:textId="77777777" w:rsidR="006D629D" w:rsidRPr="00DE007D" w:rsidRDefault="006D629D" w:rsidP="006D629D">
      <w:pPr>
        <w:pStyle w:val="Heading2"/>
        <w:rPr>
          <w:rFonts w:cs="Arial"/>
          <w:szCs w:val="32"/>
        </w:rPr>
      </w:pPr>
      <w:r w:rsidRPr="00DE007D">
        <w:rPr>
          <w:rFonts w:cs="Arial"/>
          <w:color w:val="FF0000"/>
          <w:szCs w:val="32"/>
        </w:rPr>
        <w:t>&lt;&lt;&lt; Skip unchanged sections &gt;&gt;&gt;</w:t>
      </w:r>
    </w:p>
    <w:p w14:paraId="6E804DCD" w14:textId="77777777" w:rsidR="006D629D" w:rsidRDefault="006D629D" w:rsidP="006D629D"/>
    <w:p w14:paraId="3C1406D2" w14:textId="77777777" w:rsidR="00DD1BAA" w:rsidRPr="009A4211" w:rsidRDefault="00DD1BAA" w:rsidP="00DD1BAA">
      <w:pPr>
        <w:pStyle w:val="Heading2"/>
      </w:pPr>
      <w:bookmarkStart w:id="32" w:name="_Toc21026829"/>
      <w:bookmarkStart w:id="33" w:name="_Toc27744127"/>
      <w:bookmarkStart w:id="34" w:name="_Toc36197298"/>
      <w:bookmarkStart w:id="35" w:name="_Toc36197990"/>
      <w:r w:rsidRPr="009A4211">
        <w:lastRenderedPageBreak/>
        <w:t>F.1.3</w:t>
      </w:r>
      <w:r w:rsidRPr="009A4211">
        <w:tab/>
      </w:r>
      <w:r w:rsidRPr="009A4211">
        <w:rPr>
          <w:lang w:eastAsia="sv-SE"/>
        </w:rPr>
        <w:t xml:space="preserve">Measurement of </w:t>
      </w:r>
      <w:r w:rsidRPr="009A4211">
        <w:t>receiver</w:t>
      </w:r>
      <w:bookmarkEnd w:id="32"/>
      <w:bookmarkEnd w:id="33"/>
      <w:bookmarkEnd w:id="34"/>
      <w:bookmarkEnd w:id="35"/>
    </w:p>
    <w:p w14:paraId="67566D8B" w14:textId="77777777" w:rsidR="00DD1BAA" w:rsidRPr="009A4211" w:rsidRDefault="00DD1BAA" w:rsidP="00DD1BAA">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DD1BAA" w:rsidRPr="009A4211" w14:paraId="0C526D01" w14:textId="77777777" w:rsidTr="008F32A8">
        <w:trPr>
          <w:cantSplit/>
          <w:jc w:val="center"/>
        </w:trPr>
        <w:tc>
          <w:tcPr>
            <w:tcW w:w="2721" w:type="dxa"/>
          </w:tcPr>
          <w:p w14:paraId="79B563BB" w14:textId="77777777" w:rsidR="00DD1BAA" w:rsidRPr="009A4211" w:rsidRDefault="00DD1BAA" w:rsidP="008F32A8">
            <w:pPr>
              <w:pStyle w:val="TAH"/>
            </w:pPr>
            <w:r w:rsidRPr="009A4211">
              <w:lastRenderedPageBreak/>
              <w:t>Sub clause</w:t>
            </w:r>
          </w:p>
        </w:tc>
        <w:tc>
          <w:tcPr>
            <w:tcW w:w="3628" w:type="dxa"/>
          </w:tcPr>
          <w:p w14:paraId="3EBFEEE6" w14:textId="77777777" w:rsidR="00DD1BAA" w:rsidRPr="009A4211" w:rsidRDefault="00DD1BAA" w:rsidP="008F32A8">
            <w:pPr>
              <w:pStyle w:val="TAH"/>
            </w:pPr>
            <w:r w:rsidRPr="009A4211">
              <w:t>Maximum Test System Uncertainty</w:t>
            </w:r>
          </w:p>
        </w:tc>
        <w:tc>
          <w:tcPr>
            <w:tcW w:w="2948" w:type="dxa"/>
          </w:tcPr>
          <w:p w14:paraId="643CD208" w14:textId="77777777" w:rsidR="00DD1BAA" w:rsidRPr="009A4211" w:rsidRDefault="00DD1BAA" w:rsidP="008F32A8">
            <w:pPr>
              <w:pStyle w:val="TAH"/>
            </w:pPr>
            <w:r w:rsidRPr="009A4211">
              <w:t>Derivation of MTSU</w:t>
            </w:r>
          </w:p>
        </w:tc>
      </w:tr>
      <w:tr w:rsidR="00DD1BAA" w:rsidRPr="009A4211" w14:paraId="5B46756D" w14:textId="77777777" w:rsidTr="008F32A8">
        <w:trPr>
          <w:cantSplit/>
          <w:jc w:val="center"/>
        </w:trPr>
        <w:tc>
          <w:tcPr>
            <w:tcW w:w="2721" w:type="dxa"/>
          </w:tcPr>
          <w:p w14:paraId="512C68A6" w14:textId="77777777" w:rsidR="00DD1BAA" w:rsidRPr="009A4211" w:rsidRDefault="00DD1BAA" w:rsidP="008F32A8">
            <w:pPr>
              <w:pStyle w:val="TAL"/>
              <w:rPr>
                <w:rFonts w:cs="v4.2.0"/>
              </w:rPr>
            </w:pPr>
            <w:r w:rsidRPr="009A4211">
              <w:rPr>
                <w:rFonts w:cs="v4.2.0"/>
              </w:rPr>
              <w:t>7.3.2 Reference sensitivity power level</w:t>
            </w:r>
          </w:p>
        </w:tc>
        <w:tc>
          <w:tcPr>
            <w:tcW w:w="3628" w:type="dxa"/>
          </w:tcPr>
          <w:p w14:paraId="2FB7855E" w14:textId="77777777" w:rsidR="00DD1BAA" w:rsidRPr="009A4211" w:rsidRDefault="00DD1BAA" w:rsidP="008F32A8">
            <w:pPr>
              <w:pStyle w:val="TAL"/>
              <w:rPr>
                <w:rFonts w:cs="Arial"/>
                <w:u w:val="single"/>
              </w:rPr>
            </w:pPr>
            <w:r w:rsidRPr="009A4211">
              <w:rPr>
                <w:rFonts w:cs="Arial"/>
                <w:u w:val="single"/>
              </w:rPr>
              <w:t>PC3</w:t>
            </w:r>
          </w:p>
          <w:p w14:paraId="2E84318E" w14:textId="77777777" w:rsidR="00DD1BAA" w:rsidRPr="009A4211" w:rsidRDefault="00DD1BAA" w:rsidP="008F32A8">
            <w:pPr>
              <w:pStyle w:val="TAL"/>
              <w:rPr>
                <w:rFonts w:cs="Arial"/>
              </w:rPr>
            </w:pPr>
            <w:r w:rsidRPr="009A4211">
              <w:t>Max Device size</w:t>
            </w:r>
            <w:r w:rsidRPr="009A4211">
              <w:rPr>
                <w:b/>
              </w:rPr>
              <w:t xml:space="preserve"> </w:t>
            </w:r>
            <w:r w:rsidRPr="009A4211">
              <w:rPr>
                <w:rFonts w:cs="Arial"/>
                <w:bCs/>
                <w:color w:val="000000"/>
                <w:szCs w:val="18"/>
              </w:rPr>
              <w:t>≤ 30 cm</w:t>
            </w:r>
          </w:p>
          <w:p w14:paraId="206DD63A" w14:textId="77777777" w:rsidR="00DD1BAA" w:rsidRPr="009A4211" w:rsidRDefault="00DD1BAA" w:rsidP="008F32A8">
            <w:pPr>
              <w:pStyle w:val="TAL"/>
              <w:rPr>
                <w:rFonts w:cs="Arial"/>
                <w:bCs/>
                <w:color w:val="000000"/>
                <w:szCs w:val="18"/>
              </w:rPr>
            </w:pPr>
            <w:r w:rsidRPr="009A4211">
              <w:rPr>
                <w:rFonts w:cs="Arial"/>
              </w:rPr>
              <w:t>±</w:t>
            </w:r>
            <w:r w:rsidRPr="009A4211">
              <w:rPr>
                <w:rFonts w:cs="Arial"/>
                <w:bCs/>
                <w:color w:val="000000"/>
                <w:szCs w:val="18"/>
              </w:rPr>
              <w:t>5.19 dB (FR2a, FR2b, NTC testing)</w:t>
            </w:r>
          </w:p>
          <w:p w14:paraId="30C0270B" w14:textId="77777777" w:rsidR="00DD1BAA" w:rsidRDefault="00DD1BAA" w:rsidP="008F32A8">
            <w:pPr>
              <w:pStyle w:val="TAL"/>
              <w:rPr>
                <w:rFonts w:cs="Arial"/>
                <w:bCs/>
                <w:color w:val="000000"/>
                <w:szCs w:val="18"/>
              </w:rPr>
            </w:pPr>
            <w:r w:rsidRPr="009A4211">
              <w:rPr>
                <w:rFonts w:cs="Arial"/>
              </w:rPr>
              <w:t>±</w:t>
            </w:r>
            <w:r w:rsidRPr="009A4211">
              <w:rPr>
                <w:rFonts w:cs="Arial"/>
                <w:bCs/>
                <w:color w:val="000000"/>
                <w:szCs w:val="18"/>
              </w:rPr>
              <w:t>5.45 dB (FR2a, FR2b, ETC testing)</w:t>
            </w:r>
          </w:p>
          <w:p w14:paraId="56A69EC5" w14:textId="77777777" w:rsidR="00DD1BAA" w:rsidRDefault="00DD1BAA" w:rsidP="008F32A8">
            <w:pPr>
              <w:pStyle w:val="TAL"/>
              <w:rPr>
                <w:rFonts w:cs="Arial"/>
                <w:bCs/>
                <w:color w:val="000000"/>
                <w:szCs w:val="18"/>
              </w:rPr>
            </w:pPr>
          </w:p>
          <w:p w14:paraId="5125DA3C" w14:textId="77777777" w:rsidR="00DD1BAA" w:rsidRPr="006C1C01" w:rsidRDefault="00DD1BAA" w:rsidP="008F32A8">
            <w:pPr>
              <w:pStyle w:val="TAL"/>
              <w:rPr>
                <w:rFonts w:cs="v4.2.0"/>
                <w:u w:val="single"/>
              </w:rPr>
            </w:pPr>
            <w:r w:rsidRPr="006C1C01">
              <w:rPr>
                <w:rFonts w:cs="v4.2.0"/>
                <w:u w:val="single"/>
              </w:rPr>
              <w:t>PC1</w:t>
            </w:r>
          </w:p>
          <w:p w14:paraId="34321480" w14:textId="77777777" w:rsidR="00DD1BAA" w:rsidRPr="000F0196" w:rsidRDefault="00DD1BAA" w:rsidP="008F32A8">
            <w:pPr>
              <w:pStyle w:val="TAL"/>
              <w:rPr>
                <w:rFonts w:cs="v4.2.0"/>
              </w:rPr>
            </w:pPr>
            <w:r w:rsidRPr="000F0196">
              <w:rPr>
                <w:rFonts w:cs="v4.2.0"/>
              </w:rPr>
              <w:t>Max Device size ≤ 30 cm</w:t>
            </w:r>
          </w:p>
          <w:p w14:paraId="00495123" w14:textId="77777777" w:rsidR="00DD1BAA" w:rsidRPr="000F0196" w:rsidRDefault="00DD1BAA" w:rsidP="008F32A8">
            <w:pPr>
              <w:pStyle w:val="TAL"/>
              <w:rPr>
                <w:rFonts w:cs="v4.2.0"/>
              </w:rPr>
            </w:pPr>
            <w:r w:rsidRPr="000F0196">
              <w:rPr>
                <w:rFonts w:cs="v4.2.0"/>
              </w:rPr>
              <w:t>±5.58 dB (FR2a</w:t>
            </w:r>
            <w:r w:rsidRPr="006C1C01">
              <w:rPr>
                <w:rFonts w:cs="v4.2.0"/>
              </w:rPr>
              <w:t>, FR2b</w:t>
            </w:r>
            <w:r w:rsidRPr="000F0196">
              <w:rPr>
                <w:rFonts w:cs="v4.2.0"/>
              </w:rPr>
              <w:t>, NTC testing)</w:t>
            </w:r>
          </w:p>
          <w:p w14:paraId="17BA6F01" w14:textId="77777777" w:rsidR="00DD1BAA" w:rsidRPr="002E26CB" w:rsidRDefault="00DD1BAA" w:rsidP="008F32A8">
            <w:pPr>
              <w:pStyle w:val="TAL"/>
              <w:rPr>
                <w:rFonts w:cs="v4.2.0"/>
              </w:rPr>
            </w:pPr>
            <w:r w:rsidRPr="000F0196">
              <w:rPr>
                <w:rFonts w:cs="v4.2.0"/>
              </w:rPr>
              <w:t xml:space="preserve">± </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6641312F" w14:textId="77777777" w:rsidR="00DD1BAA" w:rsidRPr="002E26CB" w:rsidRDefault="00DD1BAA" w:rsidP="008F32A8">
            <w:pPr>
              <w:pStyle w:val="TAL"/>
              <w:rPr>
                <w:rFonts w:cs="v4.2.0"/>
              </w:rPr>
            </w:pPr>
          </w:p>
          <w:p w14:paraId="6E08CCA4" w14:textId="77777777" w:rsidR="00DD1BAA" w:rsidRPr="002E26CB" w:rsidRDefault="00DD1BAA" w:rsidP="008F32A8">
            <w:pPr>
              <w:pStyle w:val="TAL"/>
              <w:rPr>
                <w:rFonts w:cs="v4.2.0"/>
              </w:rPr>
            </w:pPr>
            <w:r w:rsidRPr="002E26CB">
              <w:rPr>
                <w:rFonts w:cs="v4.2.0"/>
              </w:rPr>
              <w:t>PC5</w:t>
            </w:r>
          </w:p>
          <w:p w14:paraId="629FA98F" w14:textId="77777777" w:rsidR="00DD1BAA" w:rsidRPr="002E26CB" w:rsidRDefault="00DD1BAA" w:rsidP="008F32A8">
            <w:pPr>
              <w:pStyle w:val="TAL"/>
              <w:rPr>
                <w:rFonts w:cs="v4.2.0"/>
              </w:rPr>
            </w:pPr>
            <w:r w:rsidRPr="002E26CB">
              <w:rPr>
                <w:rFonts w:cs="v4.2.0"/>
              </w:rPr>
              <w:t>Max Device size ≤ 30 cm</w:t>
            </w:r>
          </w:p>
          <w:p w14:paraId="2238C810" w14:textId="77777777" w:rsidR="00DD1BAA" w:rsidRPr="002E26CB" w:rsidRDefault="00DD1BAA" w:rsidP="008F32A8">
            <w:pPr>
              <w:pStyle w:val="TAL"/>
              <w:rPr>
                <w:rFonts w:cs="v4.2.0"/>
              </w:rPr>
            </w:pPr>
            <w:r w:rsidRPr="002E26CB">
              <w:rPr>
                <w:rFonts w:cs="v4.2.0"/>
              </w:rPr>
              <w:t>±5.58 dB (FR2a, NTC testing)</w:t>
            </w:r>
          </w:p>
          <w:p w14:paraId="775FE3FA" w14:textId="77777777" w:rsidR="00DD1BAA" w:rsidRPr="009A4211" w:rsidRDefault="00DD1BAA" w:rsidP="008F32A8">
            <w:pPr>
              <w:pStyle w:val="TAL"/>
              <w:rPr>
                <w:rFonts w:cs="v4.2.0"/>
              </w:rPr>
            </w:pPr>
            <w:r w:rsidRPr="002E26CB">
              <w:rPr>
                <w:rFonts w:cs="v4.2.0"/>
              </w:rPr>
              <w:t>± 5.83 dB (FR2a, ETC testing)</w:t>
            </w:r>
          </w:p>
        </w:tc>
        <w:tc>
          <w:tcPr>
            <w:tcW w:w="2948" w:type="dxa"/>
          </w:tcPr>
          <w:p w14:paraId="34B9E9AE" w14:textId="77777777" w:rsidR="00DD1BAA" w:rsidRPr="009A4211" w:rsidRDefault="00DD1BAA" w:rsidP="008F32A8">
            <w:pPr>
              <w:pStyle w:val="TAL"/>
              <w:rPr>
                <w:rFonts w:cs="Arial"/>
                <w:snapToGrid w:val="0"/>
                <w:lang w:eastAsia="sv-SE"/>
              </w:rPr>
            </w:pPr>
            <w:r w:rsidRPr="009A4211">
              <w:rPr>
                <w:rFonts w:cs="Arial"/>
                <w:snapToGrid w:val="0"/>
              </w:rPr>
              <w:t>MTSU = 1.00 x MU (from Table B.19-1 in TR 38.903)</w:t>
            </w:r>
          </w:p>
        </w:tc>
      </w:tr>
      <w:tr w:rsidR="00DD1BAA" w:rsidRPr="009A4211" w14:paraId="619EAA0A" w14:textId="77777777" w:rsidTr="008F32A8">
        <w:trPr>
          <w:cantSplit/>
          <w:jc w:val="center"/>
        </w:trPr>
        <w:tc>
          <w:tcPr>
            <w:tcW w:w="2721" w:type="dxa"/>
          </w:tcPr>
          <w:p w14:paraId="3913BFCC" w14:textId="77777777" w:rsidR="00DD1BAA" w:rsidRPr="009A4211" w:rsidRDefault="00DD1BAA" w:rsidP="008F32A8">
            <w:pPr>
              <w:pStyle w:val="TAL"/>
              <w:rPr>
                <w:rFonts w:cs="v4.2.0"/>
              </w:rPr>
            </w:pPr>
            <w:r w:rsidRPr="009A4211">
              <w:rPr>
                <w:rFonts w:cs="v4.2.0"/>
              </w:rPr>
              <w:t>7.3.4 EIS spherical coverage</w:t>
            </w:r>
          </w:p>
        </w:tc>
        <w:tc>
          <w:tcPr>
            <w:tcW w:w="3628" w:type="dxa"/>
          </w:tcPr>
          <w:p w14:paraId="45B1CFD9" w14:textId="77777777" w:rsidR="00DD1BAA" w:rsidRPr="009A4211" w:rsidRDefault="00DD1BAA" w:rsidP="008F32A8">
            <w:pPr>
              <w:pStyle w:val="TAL"/>
              <w:rPr>
                <w:rFonts w:cs="Arial"/>
                <w:u w:val="single"/>
              </w:rPr>
            </w:pPr>
            <w:r w:rsidRPr="009A4211">
              <w:rPr>
                <w:rFonts w:cs="Arial"/>
                <w:u w:val="single"/>
              </w:rPr>
              <w:t>PC3</w:t>
            </w:r>
          </w:p>
          <w:p w14:paraId="517F9066" w14:textId="77777777" w:rsidR="00DD1BAA" w:rsidRDefault="00DD1BAA" w:rsidP="008F32A8">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25D3675B" w14:textId="77777777" w:rsidR="00DD1BAA" w:rsidRDefault="00DD1BAA" w:rsidP="008F32A8">
            <w:pPr>
              <w:pStyle w:val="TAL"/>
              <w:rPr>
                <w:rFonts w:cs="Arial"/>
                <w:bCs/>
                <w:color w:val="000000"/>
                <w:szCs w:val="18"/>
              </w:rPr>
            </w:pPr>
          </w:p>
          <w:p w14:paraId="3A30E0C8" w14:textId="77777777" w:rsidR="00DD1BAA" w:rsidRPr="000F0196" w:rsidRDefault="00DD1BAA" w:rsidP="008F32A8">
            <w:pPr>
              <w:pStyle w:val="TAL"/>
              <w:rPr>
                <w:rFonts w:cs="Arial"/>
                <w:u w:val="single"/>
              </w:rPr>
            </w:pPr>
            <w:r w:rsidRPr="000F0196">
              <w:rPr>
                <w:rFonts w:cs="Arial"/>
                <w:u w:val="single"/>
              </w:rPr>
              <w:t>PC1</w:t>
            </w:r>
          </w:p>
          <w:p w14:paraId="002C2084" w14:textId="77777777" w:rsidR="00DD1BAA" w:rsidRPr="002E26CB" w:rsidRDefault="00DD1BAA" w:rsidP="008F32A8">
            <w:pPr>
              <w:pStyle w:val="TAL"/>
              <w:rPr>
                <w:rFonts w:cs="Arial"/>
                <w:u w:val="single"/>
              </w:rPr>
            </w:pPr>
            <w:r w:rsidRPr="006C1C01">
              <w:rPr>
                <w:rFonts w:cs="Arial"/>
                <w:u w:val="single"/>
              </w:rPr>
              <w:t>±5.07 dB (Max Device size ≤ 30 cm, FR2a, FR2b)</w:t>
            </w:r>
          </w:p>
          <w:p w14:paraId="37E822D9" w14:textId="77777777" w:rsidR="00DD1BAA" w:rsidRPr="002E26CB" w:rsidRDefault="00DD1BAA" w:rsidP="008F32A8">
            <w:pPr>
              <w:pStyle w:val="TAL"/>
              <w:rPr>
                <w:rFonts w:cs="Arial"/>
                <w:u w:val="single"/>
              </w:rPr>
            </w:pPr>
          </w:p>
          <w:p w14:paraId="5F8DAFD4" w14:textId="77777777" w:rsidR="00DD1BAA" w:rsidRPr="002E26CB" w:rsidRDefault="00DD1BAA" w:rsidP="008F32A8">
            <w:pPr>
              <w:pStyle w:val="TAL"/>
              <w:rPr>
                <w:rFonts w:cs="Arial"/>
                <w:u w:val="single"/>
              </w:rPr>
            </w:pPr>
            <w:r w:rsidRPr="002E26CB">
              <w:rPr>
                <w:rFonts w:cs="Arial"/>
                <w:u w:val="single"/>
              </w:rPr>
              <w:t>PC5</w:t>
            </w:r>
          </w:p>
          <w:p w14:paraId="599F4DCD" w14:textId="77777777" w:rsidR="00DD1BAA" w:rsidRPr="009A4211" w:rsidRDefault="00DD1BAA" w:rsidP="008F32A8">
            <w:pPr>
              <w:pStyle w:val="TAL"/>
              <w:rPr>
                <w:rFonts w:cs="Arial"/>
                <w:u w:val="single"/>
              </w:rPr>
            </w:pPr>
            <w:r w:rsidRPr="002E26CB">
              <w:rPr>
                <w:rFonts w:cs="Arial"/>
                <w:u w:val="single"/>
              </w:rPr>
              <w:t>±5.07 dB (Max Device size ≤ 30 cm, FR2a)</w:t>
            </w:r>
          </w:p>
        </w:tc>
        <w:tc>
          <w:tcPr>
            <w:tcW w:w="2948" w:type="dxa"/>
          </w:tcPr>
          <w:p w14:paraId="4F789FFE" w14:textId="77777777" w:rsidR="00DD1BAA" w:rsidRPr="009A4211" w:rsidRDefault="00DD1BAA" w:rsidP="008F32A8">
            <w:pPr>
              <w:pStyle w:val="TAL"/>
              <w:rPr>
                <w:rFonts w:cs="Arial"/>
                <w:snapToGrid w:val="0"/>
              </w:rPr>
            </w:pPr>
            <w:r w:rsidRPr="009A4211">
              <w:rPr>
                <w:rFonts w:cs="Arial"/>
                <w:snapToGrid w:val="0"/>
              </w:rPr>
              <w:t>MTSU = 1.00 x MU (from Table B.19-2 in TR 38.903)</w:t>
            </w:r>
          </w:p>
        </w:tc>
      </w:tr>
      <w:tr w:rsidR="00DD1BAA" w:rsidRPr="009A4211" w14:paraId="53C7845A" w14:textId="77777777" w:rsidTr="008F32A8">
        <w:trPr>
          <w:cantSplit/>
          <w:jc w:val="center"/>
        </w:trPr>
        <w:tc>
          <w:tcPr>
            <w:tcW w:w="2721" w:type="dxa"/>
          </w:tcPr>
          <w:p w14:paraId="1EEE2883" w14:textId="77777777" w:rsidR="00DD1BAA" w:rsidRPr="009A4211" w:rsidRDefault="00DD1BAA" w:rsidP="008F32A8">
            <w:pPr>
              <w:pStyle w:val="TAL"/>
              <w:rPr>
                <w:rFonts w:cs="v4.2.0"/>
              </w:rPr>
            </w:pPr>
            <w:r w:rsidRPr="000F0196">
              <w:t>7.3A.2.1 Reference sensitivity power level for CA (2DL CA)</w:t>
            </w:r>
          </w:p>
        </w:tc>
        <w:tc>
          <w:tcPr>
            <w:tcW w:w="3628" w:type="dxa"/>
          </w:tcPr>
          <w:p w14:paraId="3194EC21" w14:textId="77777777" w:rsidR="00DD1BAA" w:rsidRPr="000F0196" w:rsidRDefault="00DD1BAA" w:rsidP="008F32A8">
            <w:pPr>
              <w:pStyle w:val="TAL"/>
              <w:rPr>
                <w:rFonts w:cs="v4.2.0"/>
                <w:u w:val="single"/>
              </w:rPr>
            </w:pPr>
            <w:r w:rsidRPr="000F0196">
              <w:rPr>
                <w:rFonts w:cs="v4.2.0"/>
                <w:u w:val="single"/>
              </w:rPr>
              <w:t>Intra-band contiguous CA</w:t>
            </w:r>
          </w:p>
          <w:p w14:paraId="39336CDB"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4E3D040" w14:textId="77777777" w:rsidR="00DD1BAA" w:rsidRPr="000F0196" w:rsidRDefault="00DD1BAA" w:rsidP="008F32A8">
            <w:pPr>
              <w:pStyle w:val="TAL"/>
              <w:rPr>
                <w:rFonts w:cs="v4.2.0"/>
              </w:rPr>
            </w:pPr>
            <w:r w:rsidRPr="000F0196">
              <w:rPr>
                <w:rFonts w:cs="v4.2.0"/>
              </w:rPr>
              <w:t>Same as 7.3.2</w:t>
            </w:r>
            <w:r w:rsidRPr="000F0196">
              <w:t xml:space="preserve"> for each component carrier</w:t>
            </w:r>
          </w:p>
          <w:p w14:paraId="32B8CDB0" w14:textId="77777777" w:rsidR="00DD1BAA" w:rsidRPr="000F0196" w:rsidRDefault="00DD1BAA" w:rsidP="008F32A8">
            <w:pPr>
              <w:pStyle w:val="TAL"/>
              <w:rPr>
                <w:rFonts w:cs="v4.2.0"/>
              </w:rPr>
            </w:pPr>
          </w:p>
          <w:p w14:paraId="76B7B9BE"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15DA1F1" w14:textId="77777777" w:rsidR="00DD1BAA" w:rsidRPr="000F0196" w:rsidRDefault="00DD1BAA" w:rsidP="008F32A8">
            <w:pPr>
              <w:pStyle w:val="TAL"/>
              <w:rPr>
                <w:rFonts w:cs="v4.2.0"/>
              </w:rPr>
            </w:pPr>
            <w:r w:rsidRPr="000F0196">
              <w:rPr>
                <w:rFonts w:cs="v4.2.0"/>
              </w:rPr>
              <w:t>TBD</w:t>
            </w:r>
          </w:p>
          <w:p w14:paraId="001A4E08" w14:textId="77777777" w:rsidR="00DD1BAA" w:rsidRPr="000F0196" w:rsidRDefault="00DD1BAA" w:rsidP="008F32A8">
            <w:pPr>
              <w:pStyle w:val="TAL"/>
              <w:rPr>
                <w:rFonts w:cs="v4.2.0"/>
              </w:rPr>
            </w:pPr>
          </w:p>
          <w:p w14:paraId="0C303438" w14:textId="77777777" w:rsidR="00DD1BAA" w:rsidRPr="000F0196" w:rsidRDefault="00DD1BAA" w:rsidP="008F32A8">
            <w:pPr>
              <w:pStyle w:val="TAL"/>
              <w:rPr>
                <w:rFonts w:cs="v4.2.0"/>
                <w:u w:val="single"/>
              </w:rPr>
            </w:pPr>
            <w:r w:rsidRPr="000F0196">
              <w:rPr>
                <w:rFonts w:cs="v4.2.0"/>
                <w:u w:val="single"/>
              </w:rPr>
              <w:t>Intra-band non-contiguous, Inter-band CA</w:t>
            </w:r>
          </w:p>
          <w:p w14:paraId="305006DF" w14:textId="77777777" w:rsidR="00DD1BAA" w:rsidRPr="009A4211" w:rsidRDefault="00DD1BAA" w:rsidP="008F32A8">
            <w:pPr>
              <w:pStyle w:val="TAL"/>
              <w:rPr>
                <w:rFonts w:cs="Arial"/>
                <w:u w:val="single"/>
              </w:rPr>
            </w:pPr>
            <w:r w:rsidRPr="000F0196">
              <w:rPr>
                <w:rFonts w:cs="v4.2.0"/>
              </w:rPr>
              <w:t>TBD</w:t>
            </w:r>
          </w:p>
        </w:tc>
        <w:tc>
          <w:tcPr>
            <w:tcW w:w="2948" w:type="dxa"/>
          </w:tcPr>
          <w:p w14:paraId="092461C5" w14:textId="77777777" w:rsidR="00DD1BAA" w:rsidRPr="009A4211" w:rsidRDefault="00DD1BAA" w:rsidP="008F32A8">
            <w:pPr>
              <w:pStyle w:val="TAL"/>
              <w:rPr>
                <w:rFonts w:cs="Arial"/>
                <w:snapToGrid w:val="0"/>
              </w:rPr>
            </w:pPr>
          </w:p>
        </w:tc>
      </w:tr>
      <w:tr w:rsidR="00DD1BAA" w:rsidRPr="009A4211" w14:paraId="4B1B6ACB" w14:textId="77777777" w:rsidTr="008F32A8">
        <w:trPr>
          <w:cantSplit/>
          <w:jc w:val="center"/>
        </w:trPr>
        <w:tc>
          <w:tcPr>
            <w:tcW w:w="2721" w:type="dxa"/>
          </w:tcPr>
          <w:p w14:paraId="282D5CF8" w14:textId="77777777" w:rsidR="00DD1BAA" w:rsidRPr="009A4211" w:rsidRDefault="00DD1BAA" w:rsidP="008F32A8">
            <w:pPr>
              <w:pStyle w:val="TAL"/>
              <w:rPr>
                <w:rFonts w:cs="v4.2.0"/>
              </w:rPr>
            </w:pPr>
            <w:r w:rsidRPr="000F0196">
              <w:t>7.3A.2.2 Reference sensitivity power level for CA (3DL CA)</w:t>
            </w:r>
          </w:p>
        </w:tc>
        <w:tc>
          <w:tcPr>
            <w:tcW w:w="3628" w:type="dxa"/>
          </w:tcPr>
          <w:p w14:paraId="6F545BA0" w14:textId="77777777" w:rsidR="00DD1BAA" w:rsidRPr="000F0196" w:rsidRDefault="00DD1BAA" w:rsidP="008F32A8">
            <w:pPr>
              <w:pStyle w:val="TAL"/>
              <w:rPr>
                <w:rFonts w:cs="v4.2.0"/>
                <w:u w:val="single"/>
              </w:rPr>
            </w:pPr>
            <w:r w:rsidRPr="000F0196">
              <w:rPr>
                <w:rFonts w:cs="v4.2.0"/>
                <w:u w:val="single"/>
              </w:rPr>
              <w:t>Intra-band contiguous CA</w:t>
            </w:r>
          </w:p>
          <w:p w14:paraId="124BF88C"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78ACA3C" w14:textId="77777777" w:rsidR="00DD1BAA" w:rsidRPr="000F0196" w:rsidRDefault="00DD1BAA" w:rsidP="008F32A8">
            <w:pPr>
              <w:pStyle w:val="TAL"/>
              <w:rPr>
                <w:rFonts w:cs="v4.2.0"/>
              </w:rPr>
            </w:pPr>
            <w:r w:rsidRPr="000F0196">
              <w:rPr>
                <w:rFonts w:cs="v4.2.0"/>
              </w:rPr>
              <w:t>Same as 7.3.2</w:t>
            </w:r>
            <w:r w:rsidRPr="000F0196">
              <w:t xml:space="preserve"> for each component carrier</w:t>
            </w:r>
          </w:p>
          <w:p w14:paraId="727D1C30" w14:textId="77777777" w:rsidR="00DD1BAA" w:rsidRPr="000F0196" w:rsidRDefault="00DD1BAA" w:rsidP="008F32A8">
            <w:pPr>
              <w:pStyle w:val="TAL"/>
              <w:rPr>
                <w:rFonts w:cs="v4.2.0"/>
              </w:rPr>
            </w:pPr>
          </w:p>
          <w:p w14:paraId="44AF46B6"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33895E7" w14:textId="77777777" w:rsidR="00DD1BAA" w:rsidRPr="000F0196" w:rsidRDefault="00DD1BAA" w:rsidP="008F32A8">
            <w:pPr>
              <w:pStyle w:val="TAL"/>
              <w:rPr>
                <w:rFonts w:cs="v4.2.0"/>
              </w:rPr>
            </w:pPr>
            <w:r w:rsidRPr="000F0196">
              <w:rPr>
                <w:rFonts w:cs="v4.2.0"/>
              </w:rPr>
              <w:t>TBD</w:t>
            </w:r>
          </w:p>
          <w:p w14:paraId="7CDB73F7" w14:textId="77777777" w:rsidR="00DD1BAA" w:rsidRPr="000F0196" w:rsidRDefault="00DD1BAA" w:rsidP="008F32A8">
            <w:pPr>
              <w:pStyle w:val="TAL"/>
              <w:rPr>
                <w:rFonts w:cs="v4.2.0"/>
              </w:rPr>
            </w:pPr>
          </w:p>
          <w:p w14:paraId="09FCBBA7" w14:textId="77777777" w:rsidR="00DD1BAA" w:rsidRPr="000F0196" w:rsidRDefault="00DD1BAA" w:rsidP="008F32A8">
            <w:pPr>
              <w:pStyle w:val="TAL"/>
              <w:rPr>
                <w:rFonts w:cs="v4.2.0"/>
                <w:u w:val="single"/>
              </w:rPr>
            </w:pPr>
            <w:r w:rsidRPr="000F0196">
              <w:rPr>
                <w:rFonts w:cs="v4.2.0"/>
                <w:u w:val="single"/>
              </w:rPr>
              <w:t>Intra-band non-contiguous, Inter-band CA</w:t>
            </w:r>
          </w:p>
          <w:p w14:paraId="3FB79EF4" w14:textId="77777777" w:rsidR="00DD1BAA" w:rsidRPr="009A4211" w:rsidRDefault="00DD1BAA" w:rsidP="008F32A8">
            <w:pPr>
              <w:pStyle w:val="TAL"/>
              <w:rPr>
                <w:rFonts w:cs="Arial"/>
                <w:u w:val="single"/>
              </w:rPr>
            </w:pPr>
            <w:r w:rsidRPr="000F0196">
              <w:rPr>
                <w:rFonts w:cs="v4.2.0"/>
              </w:rPr>
              <w:t>TBD</w:t>
            </w:r>
          </w:p>
        </w:tc>
        <w:tc>
          <w:tcPr>
            <w:tcW w:w="2948" w:type="dxa"/>
          </w:tcPr>
          <w:p w14:paraId="0259D3B5" w14:textId="77777777" w:rsidR="00DD1BAA" w:rsidRPr="009A4211" w:rsidRDefault="00DD1BAA" w:rsidP="008F32A8">
            <w:pPr>
              <w:pStyle w:val="TAL"/>
              <w:rPr>
                <w:rFonts w:cs="Arial"/>
                <w:snapToGrid w:val="0"/>
              </w:rPr>
            </w:pPr>
          </w:p>
        </w:tc>
      </w:tr>
      <w:tr w:rsidR="00DD1BAA" w:rsidRPr="009A4211" w14:paraId="02E60CD6" w14:textId="77777777" w:rsidTr="008F32A8">
        <w:trPr>
          <w:cantSplit/>
          <w:jc w:val="center"/>
        </w:trPr>
        <w:tc>
          <w:tcPr>
            <w:tcW w:w="2721" w:type="dxa"/>
          </w:tcPr>
          <w:p w14:paraId="75DCD5BF" w14:textId="77777777" w:rsidR="00DD1BAA" w:rsidRPr="009A4211" w:rsidRDefault="00DD1BAA" w:rsidP="008F32A8">
            <w:pPr>
              <w:pStyle w:val="TAL"/>
              <w:rPr>
                <w:rFonts w:cs="v4.2.0"/>
              </w:rPr>
            </w:pPr>
            <w:r w:rsidRPr="000F0196">
              <w:t>7.3A.2.3 Reference sensitivity power level for CA (4DL CA)</w:t>
            </w:r>
          </w:p>
        </w:tc>
        <w:tc>
          <w:tcPr>
            <w:tcW w:w="3628" w:type="dxa"/>
          </w:tcPr>
          <w:p w14:paraId="3400F5BA" w14:textId="77777777" w:rsidR="00DD1BAA" w:rsidRPr="000F0196" w:rsidRDefault="00DD1BAA" w:rsidP="008F32A8">
            <w:pPr>
              <w:pStyle w:val="TAL"/>
              <w:rPr>
                <w:rFonts w:cs="v4.2.0"/>
                <w:u w:val="single"/>
              </w:rPr>
            </w:pPr>
            <w:r w:rsidRPr="000F0196">
              <w:rPr>
                <w:rFonts w:cs="v4.2.0"/>
                <w:u w:val="single"/>
              </w:rPr>
              <w:t>Intra-band contiguous CA</w:t>
            </w:r>
          </w:p>
          <w:p w14:paraId="23DFA56E"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5DA4407" w14:textId="77777777" w:rsidR="00DD1BAA" w:rsidRPr="000F0196" w:rsidRDefault="00DD1BAA" w:rsidP="008F32A8">
            <w:pPr>
              <w:pStyle w:val="TAL"/>
              <w:rPr>
                <w:rFonts w:cs="v4.2.0"/>
              </w:rPr>
            </w:pPr>
            <w:r w:rsidRPr="000F0196">
              <w:rPr>
                <w:rFonts w:cs="v4.2.0"/>
              </w:rPr>
              <w:t>Same as 7.3.2</w:t>
            </w:r>
            <w:r w:rsidRPr="000F0196">
              <w:t xml:space="preserve"> for each component carrier</w:t>
            </w:r>
          </w:p>
          <w:p w14:paraId="31709CEE" w14:textId="77777777" w:rsidR="00DD1BAA" w:rsidRPr="000F0196" w:rsidRDefault="00DD1BAA" w:rsidP="008F32A8">
            <w:pPr>
              <w:pStyle w:val="TAL"/>
              <w:rPr>
                <w:rFonts w:cs="v4.2.0"/>
              </w:rPr>
            </w:pPr>
          </w:p>
          <w:p w14:paraId="48412EE0" w14:textId="77777777" w:rsidR="00DD1BAA" w:rsidRPr="000F0196" w:rsidRDefault="00DD1BAA" w:rsidP="008F32A8">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7B02E1B" w14:textId="77777777" w:rsidR="00DD1BAA" w:rsidRPr="000F0196" w:rsidRDefault="00DD1BAA" w:rsidP="008F32A8">
            <w:pPr>
              <w:pStyle w:val="TAL"/>
              <w:rPr>
                <w:rFonts w:cs="v4.2.0"/>
              </w:rPr>
            </w:pPr>
            <w:r w:rsidRPr="000F0196">
              <w:rPr>
                <w:rFonts w:cs="v4.2.0"/>
              </w:rPr>
              <w:t>TBD</w:t>
            </w:r>
          </w:p>
          <w:p w14:paraId="0CE57669" w14:textId="77777777" w:rsidR="00DD1BAA" w:rsidRPr="000F0196" w:rsidRDefault="00DD1BAA" w:rsidP="008F32A8">
            <w:pPr>
              <w:pStyle w:val="TAL"/>
              <w:rPr>
                <w:rFonts w:cs="v4.2.0"/>
              </w:rPr>
            </w:pPr>
          </w:p>
          <w:p w14:paraId="59FC6140" w14:textId="77777777" w:rsidR="00DD1BAA" w:rsidRPr="000F0196" w:rsidRDefault="00DD1BAA" w:rsidP="008F32A8">
            <w:pPr>
              <w:pStyle w:val="TAL"/>
              <w:rPr>
                <w:rFonts w:cs="v4.2.0"/>
                <w:u w:val="single"/>
              </w:rPr>
            </w:pPr>
            <w:r w:rsidRPr="000F0196">
              <w:rPr>
                <w:rFonts w:cs="v4.2.0"/>
                <w:u w:val="single"/>
              </w:rPr>
              <w:t>Intra-band non-contiguous, Inter-band CA</w:t>
            </w:r>
          </w:p>
          <w:p w14:paraId="422BBC8D" w14:textId="77777777" w:rsidR="00DD1BAA" w:rsidRPr="009A4211" w:rsidRDefault="00DD1BAA" w:rsidP="008F32A8">
            <w:pPr>
              <w:pStyle w:val="TAL"/>
              <w:rPr>
                <w:rFonts w:cs="Arial"/>
                <w:u w:val="single"/>
              </w:rPr>
            </w:pPr>
            <w:r w:rsidRPr="000F0196">
              <w:rPr>
                <w:rFonts w:cs="v4.2.0"/>
              </w:rPr>
              <w:t>TBD</w:t>
            </w:r>
          </w:p>
        </w:tc>
        <w:tc>
          <w:tcPr>
            <w:tcW w:w="2948" w:type="dxa"/>
          </w:tcPr>
          <w:p w14:paraId="22ED4112" w14:textId="77777777" w:rsidR="00DD1BAA" w:rsidRPr="009A4211" w:rsidRDefault="00DD1BAA" w:rsidP="008F32A8">
            <w:pPr>
              <w:pStyle w:val="TAL"/>
              <w:rPr>
                <w:rFonts w:cs="Arial"/>
                <w:snapToGrid w:val="0"/>
              </w:rPr>
            </w:pPr>
          </w:p>
        </w:tc>
      </w:tr>
      <w:tr w:rsidR="00DD1BAA" w:rsidRPr="009A4211" w14:paraId="33940E9A" w14:textId="77777777" w:rsidTr="008F32A8">
        <w:trPr>
          <w:cantSplit/>
          <w:jc w:val="center"/>
        </w:trPr>
        <w:tc>
          <w:tcPr>
            <w:tcW w:w="2721" w:type="dxa"/>
          </w:tcPr>
          <w:p w14:paraId="4E87112F" w14:textId="77777777" w:rsidR="00DD1BAA" w:rsidRPr="009A4211" w:rsidRDefault="00DD1BAA" w:rsidP="008F32A8">
            <w:pPr>
              <w:pStyle w:val="TAL"/>
              <w:rPr>
                <w:rFonts w:cs="v4.2.0"/>
              </w:rPr>
            </w:pPr>
            <w:r w:rsidRPr="009A4211">
              <w:t>7.3A.2.4 Reference sensitivity power level for CA (5DL CA)</w:t>
            </w:r>
          </w:p>
        </w:tc>
        <w:tc>
          <w:tcPr>
            <w:tcW w:w="3628" w:type="dxa"/>
          </w:tcPr>
          <w:p w14:paraId="2EAB0EB2" w14:textId="77777777" w:rsidR="00DD1BAA" w:rsidRPr="009A4211" w:rsidRDefault="00DD1BAA" w:rsidP="008F32A8">
            <w:pPr>
              <w:pStyle w:val="TAL"/>
              <w:rPr>
                <w:rFonts w:cs="Arial"/>
                <w:u w:val="single"/>
              </w:rPr>
            </w:pPr>
            <w:r w:rsidRPr="009A4211">
              <w:rPr>
                <w:rFonts w:cs="v4.2.0"/>
              </w:rPr>
              <w:t>TBD</w:t>
            </w:r>
          </w:p>
        </w:tc>
        <w:tc>
          <w:tcPr>
            <w:tcW w:w="2948" w:type="dxa"/>
          </w:tcPr>
          <w:p w14:paraId="735F8C3E" w14:textId="77777777" w:rsidR="00DD1BAA" w:rsidRPr="009A4211" w:rsidRDefault="00DD1BAA" w:rsidP="008F32A8">
            <w:pPr>
              <w:pStyle w:val="TAL"/>
              <w:rPr>
                <w:rFonts w:cs="Arial"/>
                <w:snapToGrid w:val="0"/>
              </w:rPr>
            </w:pPr>
          </w:p>
        </w:tc>
      </w:tr>
      <w:tr w:rsidR="00DD1BAA" w:rsidRPr="009A4211" w14:paraId="291A2DF0" w14:textId="77777777" w:rsidTr="008F32A8">
        <w:trPr>
          <w:cantSplit/>
          <w:jc w:val="center"/>
        </w:trPr>
        <w:tc>
          <w:tcPr>
            <w:tcW w:w="2721" w:type="dxa"/>
          </w:tcPr>
          <w:p w14:paraId="5200E8F6" w14:textId="77777777" w:rsidR="00DD1BAA" w:rsidRPr="009A4211" w:rsidRDefault="00DD1BAA" w:rsidP="008F32A8">
            <w:pPr>
              <w:pStyle w:val="TAL"/>
              <w:rPr>
                <w:rFonts w:cs="v4.2.0"/>
              </w:rPr>
            </w:pPr>
            <w:r w:rsidRPr="009A4211">
              <w:t>7.3A.2.5 Reference sensitivity power level for CA (6DL CA)</w:t>
            </w:r>
          </w:p>
        </w:tc>
        <w:tc>
          <w:tcPr>
            <w:tcW w:w="3628" w:type="dxa"/>
          </w:tcPr>
          <w:p w14:paraId="07F5F5FE" w14:textId="77777777" w:rsidR="00DD1BAA" w:rsidRPr="009A4211" w:rsidRDefault="00DD1BAA" w:rsidP="008F32A8">
            <w:pPr>
              <w:pStyle w:val="TAL"/>
              <w:rPr>
                <w:rFonts w:cs="Arial"/>
                <w:u w:val="single"/>
              </w:rPr>
            </w:pPr>
            <w:r w:rsidRPr="009A4211">
              <w:rPr>
                <w:rFonts w:cs="v4.2.0"/>
              </w:rPr>
              <w:t>TBD</w:t>
            </w:r>
          </w:p>
        </w:tc>
        <w:tc>
          <w:tcPr>
            <w:tcW w:w="2948" w:type="dxa"/>
          </w:tcPr>
          <w:p w14:paraId="01EAD5D6" w14:textId="77777777" w:rsidR="00DD1BAA" w:rsidRPr="009A4211" w:rsidRDefault="00DD1BAA" w:rsidP="008F32A8">
            <w:pPr>
              <w:pStyle w:val="TAL"/>
              <w:rPr>
                <w:rFonts w:cs="Arial"/>
                <w:snapToGrid w:val="0"/>
              </w:rPr>
            </w:pPr>
          </w:p>
        </w:tc>
      </w:tr>
      <w:tr w:rsidR="00DD1BAA" w:rsidRPr="009A4211" w14:paraId="40388DBA" w14:textId="77777777" w:rsidTr="008F32A8">
        <w:trPr>
          <w:cantSplit/>
          <w:jc w:val="center"/>
        </w:trPr>
        <w:tc>
          <w:tcPr>
            <w:tcW w:w="2721" w:type="dxa"/>
          </w:tcPr>
          <w:p w14:paraId="6C6116B2" w14:textId="77777777" w:rsidR="00DD1BAA" w:rsidRPr="009A4211" w:rsidRDefault="00DD1BAA" w:rsidP="008F32A8">
            <w:pPr>
              <w:pStyle w:val="TAL"/>
              <w:rPr>
                <w:rFonts w:cs="v4.2.0"/>
              </w:rPr>
            </w:pPr>
            <w:r w:rsidRPr="009A4211">
              <w:t>7.3A.2.6 Reference sensitivity power level for CA (7DL CA)</w:t>
            </w:r>
          </w:p>
        </w:tc>
        <w:tc>
          <w:tcPr>
            <w:tcW w:w="3628" w:type="dxa"/>
          </w:tcPr>
          <w:p w14:paraId="63B09895" w14:textId="77777777" w:rsidR="00DD1BAA" w:rsidRPr="009A4211" w:rsidRDefault="00DD1BAA" w:rsidP="008F32A8">
            <w:pPr>
              <w:pStyle w:val="TAL"/>
              <w:rPr>
                <w:rFonts w:cs="Arial"/>
                <w:u w:val="single"/>
              </w:rPr>
            </w:pPr>
            <w:r w:rsidRPr="009A4211">
              <w:rPr>
                <w:rFonts w:cs="v4.2.0"/>
              </w:rPr>
              <w:t>TBD</w:t>
            </w:r>
          </w:p>
        </w:tc>
        <w:tc>
          <w:tcPr>
            <w:tcW w:w="2948" w:type="dxa"/>
          </w:tcPr>
          <w:p w14:paraId="08DA77F4" w14:textId="77777777" w:rsidR="00DD1BAA" w:rsidRPr="009A4211" w:rsidRDefault="00DD1BAA" w:rsidP="008F32A8">
            <w:pPr>
              <w:pStyle w:val="TAL"/>
              <w:rPr>
                <w:rFonts w:cs="Arial"/>
                <w:snapToGrid w:val="0"/>
              </w:rPr>
            </w:pPr>
          </w:p>
        </w:tc>
      </w:tr>
      <w:tr w:rsidR="00DD1BAA" w:rsidRPr="009A4211" w14:paraId="18DD3526" w14:textId="77777777" w:rsidTr="008F32A8">
        <w:trPr>
          <w:cantSplit/>
          <w:jc w:val="center"/>
        </w:trPr>
        <w:tc>
          <w:tcPr>
            <w:tcW w:w="2721" w:type="dxa"/>
          </w:tcPr>
          <w:p w14:paraId="54A1FA5A" w14:textId="77777777" w:rsidR="00DD1BAA" w:rsidRPr="009A4211" w:rsidRDefault="00DD1BAA" w:rsidP="008F32A8">
            <w:pPr>
              <w:pStyle w:val="TAL"/>
              <w:rPr>
                <w:rFonts w:cs="v4.2.0"/>
              </w:rPr>
            </w:pPr>
            <w:r w:rsidRPr="009A4211">
              <w:t>7.3A.2.7 Reference sensitivity power level for CA (8DL CA)</w:t>
            </w:r>
          </w:p>
        </w:tc>
        <w:tc>
          <w:tcPr>
            <w:tcW w:w="3628" w:type="dxa"/>
          </w:tcPr>
          <w:p w14:paraId="650E2A1B" w14:textId="77777777" w:rsidR="00DD1BAA" w:rsidRPr="009A4211" w:rsidRDefault="00DD1BAA" w:rsidP="008F32A8">
            <w:pPr>
              <w:pStyle w:val="TAL"/>
              <w:rPr>
                <w:rFonts w:cs="Arial"/>
                <w:u w:val="single"/>
              </w:rPr>
            </w:pPr>
            <w:r w:rsidRPr="009A4211">
              <w:rPr>
                <w:rFonts w:cs="v4.2.0"/>
              </w:rPr>
              <w:t>TBD</w:t>
            </w:r>
          </w:p>
        </w:tc>
        <w:tc>
          <w:tcPr>
            <w:tcW w:w="2948" w:type="dxa"/>
          </w:tcPr>
          <w:p w14:paraId="6B723EB9" w14:textId="77777777" w:rsidR="00DD1BAA" w:rsidRPr="009A4211" w:rsidRDefault="00DD1BAA" w:rsidP="008F32A8">
            <w:pPr>
              <w:pStyle w:val="TAL"/>
              <w:rPr>
                <w:rFonts w:cs="Arial"/>
                <w:snapToGrid w:val="0"/>
              </w:rPr>
            </w:pPr>
          </w:p>
        </w:tc>
      </w:tr>
      <w:tr w:rsidR="00DD1BAA" w:rsidRPr="009A4211" w14:paraId="65A37103" w14:textId="77777777" w:rsidTr="008F32A8">
        <w:trPr>
          <w:cantSplit/>
          <w:jc w:val="center"/>
        </w:trPr>
        <w:tc>
          <w:tcPr>
            <w:tcW w:w="2721" w:type="dxa"/>
          </w:tcPr>
          <w:p w14:paraId="794CA2AE" w14:textId="77777777" w:rsidR="00DD1BAA" w:rsidRPr="009A4211" w:rsidRDefault="00DD1BAA" w:rsidP="008F32A8">
            <w:pPr>
              <w:pStyle w:val="TAL"/>
              <w:rPr>
                <w:rFonts w:cs="v4.2.0"/>
              </w:rPr>
            </w:pPr>
            <w:r w:rsidRPr="009A4211">
              <w:rPr>
                <w:rFonts w:cs="v4.2.0"/>
              </w:rPr>
              <w:t xml:space="preserve">7.3A.3.1 </w:t>
            </w:r>
            <w:r w:rsidRPr="009A4211">
              <w:t>EIS spherical coverage for CA (2DL CA)</w:t>
            </w:r>
          </w:p>
        </w:tc>
        <w:tc>
          <w:tcPr>
            <w:tcW w:w="3628" w:type="dxa"/>
          </w:tcPr>
          <w:p w14:paraId="0C09F00A"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744A68CD" w14:textId="77777777" w:rsidR="00DD1BAA" w:rsidRPr="009A4211" w:rsidRDefault="00DD1BAA" w:rsidP="008F32A8">
            <w:pPr>
              <w:pStyle w:val="TAL"/>
              <w:rPr>
                <w:rFonts w:cs="Arial"/>
                <w:snapToGrid w:val="0"/>
              </w:rPr>
            </w:pPr>
          </w:p>
        </w:tc>
      </w:tr>
      <w:tr w:rsidR="00DD1BAA" w:rsidRPr="009A4211" w14:paraId="24FEC339" w14:textId="77777777" w:rsidTr="008F32A8">
        <w:trPr>
          <w:cantSplit/>
          <w:jc w:val="center"/>
        </w:trPr>
        <w:tc>
          <w:tcPr>
            <w:tcW w:w="2721" w:type="dxa"/>
          </w:tcPr>
          <w:p w14:paraId="4A3379B3" w14:textId="77777777" w:rsidR="00DD1BAA" w:rsidRPr="009A4211" w:rsidRDefault="00DD1BAA" w:rsidP="008F32A8">
            <w:pPr>
              <w:pStyle w:val="TAL"/>
              <w:rPr>
                <w:rFonts w:cs="v4.2.0"/>
              </w:rPr>
            </w:pPr>
            <w:r w:rsidRPr="009A4211">
              <w:rPr>
                <w:rFonts w:cs="v4.2.0"/>
              </w:rPr>
              <w:t xml:space="preserve">7.3A.3.2 </w:t>
            </w:r>
            <w:r w:rsidRPr="009A4211">
              <w:t>EIS spherical coverage for CA (3DL CA)</w:t>
            </w:r>
          </w:p>
        </w:tc>
        <w:tc>
          <w:tcPr>
            <w:tcW w:w="3628" w:type="dxa"/>
          </w:tcPr>
          <w:p w14:paraId="33D09A4D"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64BC4061" w14:textId="77777777" w:rsidR="00DD1BAA" w:rsidRPr="009A4211" w:rsidRDefault="00DD1BAA" w:rsidP="008F32A8">
            <w:pPr>
              <w:pStyle w:val="TAL"/>
              <w:rPr>
                <w:rFonts w:cs="Arial"/>
                <w:snapToGrid w:val="0"/>
              </w:rPr>
            </w:pPr>
          </w:p>
        </w:tc>
      </w:tr>
      <w:tr w:rsidR="00DD1BAA" w:rsidRPr="009A4211" w14:paraId="2FDD6754" w14:textId="77777777" w:rsidTr="008F32A8">
        <w:trPr>
          <w:cantSplit/>
          <w:jc w:val="center"/>
        </w:trPr>
        <w:tc>
          <w:tcPr>
            <w:tcW w:w="2721" w:type="dxa"/>
          </w:tcPr>
          <w:p w14:paraId="5C943075" w14:textId="77777777" w:rsidR="00DD1BAA" w:rsidRPr="009A4211" w:rsidRDefault="00DD1BAA" w:rsidP="008F32A8">
            <w:pPr>
              <w:pStyle w:val="TAL"/>
              <w:rPr>
                <w:rFonts w:cs="v4.2.0"/>
              </w:rPr>
            </w:pPr>
            <w:r w:rsidRPr="009A4211">
              <w:rPr>
                <w:rFonts w:cs="v4.2.0"/>
              </w:rPr>
              <w:t xml:space="preserve">7.3A.3.3 </w:t>
            </w:r>
            <w:r w:rsidRPr="009A4211">
              <w:t>EIS spherical coverage for CA (4DL CA)</w:t>
            </w:r>
          </w:p>
        </w:tc>
        <w:tc>
          <w:tcPr>
            <w:tcW w:w="3628" w:type="dxa"/>
          </w:tcPr>
          <w:p w14:paraId="3C13CEAC"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5EEC71FA" w14:textId="77777777" w:rsidR="00DD1BAA" w:rsidRPr="009A4211" w:rsidRDefault="00DD1BAA" w:rsidP="008F32A8">
            <w:pPr>
              <w:pStyle w:val="TAL"/>
              <w:rPr>
                <w:rFonts w:cs="Arial"/>
                <w:snapToGrid w:val="0"/>
              </w:rPr>
            </w:pPr>
          </w:p>
        </w:tc>
      </w:tr>
      <w:tr w:rsidR="00DD1BAA" w:rsidRPr="009A4211" w14:paraId="7D694B44" w14:textId="77777777" w:rsidTr="008F32A8">
        <w:trPr>
          <w:cantSplit/>
          <w:jc w:val="center"/>
        </w:trPr>
        <w:tc>
          <w:tcPr>
            <w:tcW w:w="2721" w:type="dxa"/>
          </w:tcPr>
          <w:p w14:paraId="5BD1BD62" w14:textId="77777777" w:rsidR="00DD1BAA" w:rsidRPr="009A4211" w:rsidRDefault="00DD1BAA" w:rsidP="008F32A8">
            <w:pPr>
              <w:pStyle w:val="TAL"/>
              <w:rPr>
                <w:rFonts w:cs="v4.2.0"/>
              </w:rPr>
            </w:pPr>
            <w:r w:rsidRPr="009A4211">
              <w:rPr>
                <w:rFonts w:cs="v4.2.0"/>
              </w:rPr>
              <w:t xml:space="preserve">7.3A.3.4 </w:t>
            </w:r>
            <w:r w:rsidRPr="009A4211">
              <w:t>EIS spherical coverage for CA (5DL CA)</w:t>
            </w:r>
          </w:p>
        </w:tc>
        <w:tc>
          <w:tcPr>
            <w:tcW w:w="3628" w:type="dxa"/>
          </w:tcPr>
          <w:p w14:paraId="185B3777"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7E6B820E" w14:textId="77777777" w:rsidR="00DD1BAA" w:rsidRPr="009A4211" w:rsidRDefault="00DD1BAA" w:rsidP="008F32A8">
            <w:pPr>
              <w:pStyle w:val="TAL"/>
              <w:rPr>
                <w:rFonts w:cs="Arial"/>
                <w:snapToGrid w:val="0"/>
              </w:rPr>
            </w:pPr>
          </w:p>
        </w:tc>
      </w:tr>
      <w:tr w:rsidR="00DD1BAA" w:rsidRPr="009A4211" w14:paraId="0B207986" w14:textId="77777777" w:rsidTr="008F32A8">
        <w:trPr>
          <w:cantSplit/>
          <w:jc w:val="center"/>
        </w:trPr>
        <w:tc>
          <w:tcPr>
            <w:tcW w:w="2721" w:type="dxa"/>
          </w:tcPr>
          <w:p w14:paraId="4B797D64" w14:textId="77777777" w:rsidR="00DD1BAA" w:rsidRPr="009A4211" w:rsidRDefault="00DD1BAA" w:rsidP="008F32A8">
            <w:pPr>
              <w:pStyle w:val="TAL"/>
              <w:rPr>
                <w:rFonts w:cs="v4.2.0"/>
              </w:rPr>
            </w:pPr>
            <w:r w:rsidRPr="009A4211">
              <w:rPr>
                <w:rFonts w:cs="v4.2.0"/>
              </w:rPr>
              <w:lastRenderedPageBreak/>
              <w:t xml:space="preserve">7.3A.3.5 </w:t>
            </w:r>
            <w:r w:rsidRPr="009A4211">
              <w:t>EIS spherical coverage for CA (6DL CA)</w:t>
            </w:r>
          </w:p>
        </w:tc>
        <w:tc>
          <w:tcPr>
            <w:tcW w:w="3628" w:type="dxa"/>
          </w:tcPr>
          <w:p w14:paraId="0ECC51C1"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4F690638" w14:textId="77777777" w:rsidR="00DD1BAA" w:rsidRPr="009A4211" w:rsidRDefault="00DD1BAA" w:rsidP="008F32A8">
            <w:pPr>
              <w:pStyle w:val="TAL"/>
              <w:rPr>
                <w:rFonts w:cs="Arial"/>
                <w:snapToGrid w:val="0"/>
              </w:rPr>
            </w:pPr>
          </w:p>
        </w:tc>
      </w:tr>
      <w:tr w:rsidR="00DD1BAA" w:rsidRPr="009A4211" w14:paraId="628C299E" w14:textId="77777777" w:rsidTr="008F32A8">
        <w:trPr>
          <w:cantSplit/>
          <w:jc w:val="center"/>
        </w:trPr>
        <w:tc>
          <w:tcPr>
            <w:tcW w:w="2721" w:type="dxa"/>
          </w:tcPr>
          <w:p w14:paraId="77E2C1B9" w14:textId="77777777" w:rsidR="00DD1BAA" w:rsidRPr="009A4211" w:rsidRDefault="00DD1BAA" w:rsidP="008F32A8">
            <w:pPr>
              <w:pStyle w:val="TAL"/>
              <w:rPr>
                <w:rFonts w:cs="v4.2.0"/>
              </w:rPr>
            </w:pPr>
            <w:r w:rsidRPr="009A4211">
              <w:rPr>
                <w:rFonts w:cs="v4.2.0"/>
              </w:rPr>
              <w:t xml:space="preserve">7.3A.3.6 </w:t>
            </w:r>
            <w:r w:rsidRPr="009A4211">
              <w:t>EIS spherical coverage for CA (7DL CA)</w:t>
            </w:r>
          </w:p>
        </w:tc>
        <w:tc>
          <w:tcPr>
            <w:tcW w:w="3628" w:type="dxa"/>
          </w:tcPr>
          <w:p w14:paraId="512ED150"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0C20D4B0" w14:textId="77777777" w:rsidR="00DD1BAA" w:rsidRPr="009A4211" w:rsidRDefault="00DD1BAA" w:rsidP="008F32A8">
            <w:pPr>
              <w:pStyle w:val="TAL"/>
              <w:rPr>
                <w:rFonts w:cs="Arial"/>
                <w:snapToGrid w:val="0"/>
              </w:rPr>
            </w:pPr>
          </w:p>
        </w:tc>
      </w:tr>
      <w:tr w:rsidR="00DD1BAA" w:rsidRPr="009A4211" w14:paraId="4F0B80E7" w14:textId="77777777" w:rsidTr="008F32A8">
        <w:trPr>
          <w:cantSplit/>
          <w:jc w:val="center"/>
        </w:trPr>
        <w:tc>
          <w:tcPr>
            <w:tcW w:w="2721" w:type="dxa"/>
          </w:tcPr>
          <w:p w14:paraId="36258FC1" w14:textId="77777777" w:rsidR="00DD1BAA" w:rsidRPr="009A4211" w:rsidRDefault="00DD1BAA" w:rsidP="008F32A8">
            <w:pPr>
              <w:pStyle w:val="TAL"/>
              <w:rPr>
                <w:rFonts w:cs="v4.2.0"/>
              </w:rPr>
            </w:pPr>
            <w:r w:rsidRPr="009A4211">
              <w:rPr>
                <w:rFonts w:cs="v4.2.0"/>
              </w:rPr>
              <w:t xml:space="preserve">7.3A.3.7 </w:t>
            </w:r>
            <w:r w:rsidRPr="009A4211">
              <w:t>EIS spherical coverage for CA (8DL CA)</w:t>
            </w:r>
          </w:p>
        </w:tc>
        <w:tc>
          <w:tcPr>
            <w:tcW w:w="3628" w:type="dxa"/>
          </w:tcPr>
          <w:p w14:paraId="5A08B488"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1B02A1F2" w14:textId="77777777" w:rsidR="00DD1BAA" w:rsidRPr="009A4211" w:rsidRDefault="00DD1BAA" w:rsidP="008F32A8">
            <w:pPr>
              <w:pStyle w:val="TAL"/>
              <w:rPr>
                <w:rFonts w:cs="Arial"/>
                <w:snapToGrid w:val="0"/>
              </w:rPr>
            </w:pPr>
          </w:p>
        </w:tc>
      </w:tr>
      <w:tr w:rsidR="00DD1BAA" w:rsidRPr="009A4211" w14:paraId="35EF0EF6" w14:textId="77777777" w:rsidTr="008F32A8">
        <w:trPr>
          <w:cantSplit/>
          <w:jc w:val="center"/>
        </w:trPr>
        <w:tc>
          <w:tcPr>
            <w:tcW w:w="2721" w:type="dxa"/>
          </w:tcPr>
          <w:p w14:paraId="075CFC68" w14:textId="77777777" w:rsidR="00DD1BAA" w:rsidRPr="009A4211" w:rsidRDefault="00DD1BAA" w:rsidP="008F32A8">
            <w:pPr>
              <w:pStyle w:val="TAL"/>
              <w:rPr>
                <w:rFonts w:cs="v4.2.0"/>
              </w:rPr>
            </w:pPr>
            <w:r w:rsidRPr="009A4211">
              <w:rPr>
                <w:rFonts w:cs="v4.2.0"/>
              </w:rPr>
              <w:t>7.4 Maximum input level</w:t>
            </w:r>
          </w:p>
        </w:tc>
        <w:tc>
          <w:tcPr>
            <w:tcW w:w="3628" w:type="dxa"/>
          </w:tcPr>
          <w:p w14:paraId="154BD722" w14:textId="77777777" w:rsidR="00DD1BAA" w:rsidRPr="009A4211" w:rsidRDefault="00DD1BAA" w:rsidP="008F32A8">
            <w:pPr>
              <w:pStyle w:val="TAL"/>
              <w:rPr>
                <w:rFonts w:cs="v4.2.0"/>
              </w:rPr>
            </w:pPr>
            <w:r w:rsidRPr="009A4211">
              <w:rPr>
                <w:rFonts w:cs="v4.2.0"/>
              </w:rPr>
              <w:t>TBD</w:t>
            </w:r>
          </w:p>
        </w:tc>
        <w:tc>
          <w:tcPr>
            <w:tcW w:w="2948" w:type="dxa"/>
          </w:tcPr>
          <w:p w14:paraId="1988F36B" w14:textId="77777777" w:rsidR="00DD1BAA" w:rsidRPr="009A4211" w:rsidRDefault="00DD1BAA" w:rsidP="008F32A8">
            <w:pPr>
              <w:pStyle w:val="TAL"/>
              <w:rPr>
                <w:rFonts w:cs="Arial"/>
                <w:snapToGrid w:val="0"/>
                <w:lang w:eastAsia="sv-SE"/>
              </w:rPr>
            </w:pPr>
          </w:p>
        </w:tc>
      </w:tr>
      <w:tr w:rsidR="00DD1BAA" w:rsidRPr="009A4211" w14:paraId="45D13F8D" w14:textId="77777777" w:rsidTr="008F32A8">
        <w:trPr>
          <w:cantSplit/>
          <w:jc w:val="center"/>
        </w:trPr>
        <w:tc>
          <w:tcPr>
            <w:tcW w:w="2721" w:type="dxa"/>
          </w:tcPr>
          <w:p w14:paraId="2F1DCAF6" w14:textId="77777777" w:rsidR="00DD1BAA" w:rsidRPr="009A4211" w:rsidRDefault="00DD1BAA" w:rsidP="008F32A8">
            <w:pPr>
              <w:pStyle w:val="TAL"/>
              <w:rPr>
                <w:rFonts w:cs="v4.2.0"/>
              </w:rPr>
            </w:pPr>
            <w:r w:rsidRPr="009A4211">
              <w:rPr>
                <w:rFonts w:cs="v4.2.0"/>
              </w:rPr>
              <w:t xml:space="preserve">7.4A.1 </w:t>
            </w:r>
            <w:r w:rsidRPr="009A4211">
              <w:t>Maximum input level for CA (2DL CA)</w:t>
            </w:r>
          </w:p>
        </w:tc>
        <w:tc>
          <w:tcPr>
            <w:tcW w:w="3628" w:type="dxa"/>
          </w:tcPr>
          <w:p w14:paraId="24FFFFCF" w14:textId="77777777" w:rsidR="00DD1BAA" w:rsidRPr="009A4211" w:rsidRDefault="00DD1BAA" w:rsidP="008F32A8">
            <w:pPr>
              <w:pStyle w:val="TAL"/>
              <w:rPr>
                <w:rFonts w:cs="v4.2.0"/>
              </w:rPr>
            </w:pPr>
            <w:r w:rsidRPr="009A4211">
              <w:rPr>
                <w:rFonts w:cs="v4.2.0"/>
              </w:rPr>
              <w:t>TBD</w:t>
            </w:r>
          </w:p>
        </w:tc>
        <w:tc>
          <w:tcPr>
            <w:tcW w:w="2948" w:type="dxa"/>
          </w:tcPr>
          <w:p w14:paraId="0C0563C5" w14:textId="77777777" w:rsidR="00DD1BAA" w:rsidRPr="009A4211" w:rsidRDefault="00DD1BAA" w:rsidP="008F32A8">
            <w:pPr>
              <w:pStyle w:val="TAL"/>
              <w:rPr>
                <w:rFonts w:cs="Arial"/>
                <w:snapToGrid w:val="0"/>
                <w:lang w:eastAsia="sv-SE"/>
              </w:rPr>
            </w:pPr>
          </w:p>
        </w:tc>
      </w:tr>
      <w:tr w:rsidR="00DD1BAA" w:rsidRPr="009A4211" w14:paraId="355F1A10" w14:textId="77777777" w:rsidTr="008F32A8">
        <w:trPr>
          <w:cantSplit/>
          <w:jc w:val="center"/>
        </w:trPr>
        <w:tc>
          <w:tcPr>
            <w:tcW w:w="2721" w:type="dxa"/>
          </w:tcPr>
          <w:p w14:paraId="077FECE7" w14:textId="77777777" w:rsidR="00DD1BAA" w:rsidRPr="009A4211" w:rsidRDefault="00DD1BAA" w:rsidP="008F32A8">
            <w:pPr>
              <w:pStyle w:val="TAL"/>
              <w:rPr>
                <w:rFonts w:cs="v4.2.0"/>
              </w:rPr>
            </w:pPr>
            <w:r w:rsidRPr="009A4211">
              <w:rPr>
                <w:rFonts w:cs="v4.2.0"/>
              </w:rPr>
              <w:t xml:space="preserve">7.4A.2 </w:t>
            </w:r>
            <w:r w:rsidRPr="009A4211">
              <w:t>Maximum input level for CA (3DL CA)</w:t>
            </w:r>
          </w:p>
        </w:tc>
        <w:tc>
          <w:tcPr>
            <w:tcW w:w="3628" w:type="dxa"/>
          </w:tcPr>
          <w:p w14:paraId="51B003E1" w14:textId="77777777" w:rsidR="00DD1BAA" w:rsidRPr="009A4211" w:rsidRDefault="00DD1BAA" w:rsidP="008F32A8">
            <w:pPr>
              <w:pStyle w:val="TAL"/>
              <w:rPr>
                <w:rFonts w:cs="v4.2.0"/>
              </w:rPr>
            </w:pPr>
            <w:r w:rsidRPr="009A4211">
              <w:rPr>
                <w:rFonts w:cs="v4.2.0"/>
              </w:rPr>
              <w:t>TBD</w:t>
            </w:r>
          </w:p>
        </w:tc>
        <w:tc>
          <w:tcPr>
            <w:tcW w:w="2948" w:type="dxa"/>
          </w:tcPr>
          <w:p w14:paraId="68919DC9" w14:textId="77777777" w:rsidR="00DD1BAA" w:rsidRPr="009A4211" w:rsidRDefault="00DD1BAA" w:rsidP="008F32A8">
            <w:pPr>
              <w:pStyle w:val="TAL"/>
              <w:rPr>
                <w:rFonts w:cs="Arial"/>
                <w:snapToGrid w:val="0"/>
                <w:lang w:eastAsia="sv-SE"/>
              </w:rPr>
            </w:pPr>
          </w:p>
        </w:tc>
      </w:tr>
      <w:tr w:rsidR="00DD1BAA" w:rsidRPr="009A4211" w14:paraId="1314137F" w14:textId="77777777" w:rsidTr="008F32A8">
        <w:trPr>
          <w:cantSplit/>
          <w:jc w:val="center"/>
        </w:trPr>
        <w:tc>
          <w:tcPr>
            <w:tcW w:w="2721" w:type="dxa"/>
          </w:tcPr>
          <w:p w14:paraId="1C779CD3" w14:textId="77777777" w:rsidR="00DD1BAA" w:rsidRPr="009A4211" w:rsidRDefault="00DD1BAA" w:rsidP="008F32A8">
            <w:pPr>
              <w:pStyle w:val="TAL"/>
              <w:rPr>
                <w:rFonts w:cs="v4.2.0"/>
              </w:rPr>
            </w:pPr>
            <w:r w:rsidRPr="009A4211">
              <w:rPr>
                <w:rFonts w:cs="v4.2.0"/>
              </w:rPr>
              <w:t xml:space="preserve">7.4A.3 </w:t>
            </w:r>
            <w:r w:rsidRPr="009A4211">
              <w:t>Maximum input level for CA (4DL CA)</w:t>
            </w:r>
          </w:p>
        </w:tc>
        <w:tc>
          <w:tcPr>
            <w:tcW w:w="3628" w:type="dxa"/>
          </w:tcPr>
          <w:p w14:paraId="33C8094B" w14:textId="77777777" w:rsidR="00DD1BAA" w:rsidRPr="009A4211" w:rsidRDefault="00DD1BAA" w:rsidP="008F32A8">
            <w:pPr>
              <w:pStyle w:val="TAL"/>
              <w:rPr>
                <w:rFonts w:cs="v4.2.0"/>
              </w:rPr>
            </w:pPr>
            <w:r w:rsidRPr="009A4211">
              <w:rPr>
                <w:rFonts w:cs="v4.2.0"/>
              </w:rPr>
              <w:t>TBD</w:t>
            </w:r>
          </w:p>
        </w:tc>
        <w:tc>
          <w:tcPr>
            <w:tcW w:w="2948" w:type="dxa"/>
          </w:tcPr>
          <w:p w14:paraId="1C195665" w14:textId="77777777" w:rsidR="00DD1BAA" w:rsidRPr="009A4211" w:rsidRDefault="00DD1BAA" w:rsidP="008F32A8">
            <w:pPr>
              <w:pStyle w:val="TAL"/>
              <w:rPr>
                <w:rFonts w:cs="Arial"/>
                <w:snapToGrid w:val="0"/>
                <w:lang w:eastAsia="sv-SE"/>
              </w:rPr>
            </w:pPr>
          </w:p>
        </w:tc>
      </w:tr>
      <w:tr w:rsidR="00DD1BAA" w:rsidRPr="009A4211" w14:paraId="2F0E807C" w14:textId="77777777" w:rsidTr="008F32A8">
        <w:trPr>
          <w:cantSplit/>
          <w:jc w:val="center"/>
        </w:trPr>
        <w:tc>
          <w:tcPr>
            <w:tcW w:w="2721" w:type="dxa"/>
          </w:tcPr>
          <w:p w14:paraId="043CA876" w14:textId="77777777" w:rsidR="00DD1BAA" w:rsidRPr="009A4211" w:rsidRDefault="00DD1BAA" w:rsidP="008F32A8">
            <w:pPr>
              <w:pStyle w:val="TAL"/>
              <w:rPr>
                <w:rFonts w:cs="v4.2.0"/>
              </w:rPr>
            </w:pPr>
            <w:r w:rsidRPr="009A4211">
              <w:rPr>
                <w:rFonts w:cs="v4.2.0"/>
              </w:rPr>
              <w:t xml:space="preserve">7.4A.4 </w:t>
            </w:r>
            <w:r w:rsidRPr="009A4211">
              <w:t>Maximum input level for CA (5DL CA)</w:t>
            </w:r>
          </w:p>
        </w:tc>
        <w:tc>
          <w:tcPr>
            <w:tcW w:w="3628" w:type="dxa"/>
          </w:tcPr>
          <w:p w14:paraId="2617689F" w14:textId="77777777" w:rsidR="00DD1BAA" w:rsidRPr="009A4211" w:rsidRDefault="00DD1BAA" w:rsidP="008F32A8">
            <w:pPr>
              <w:pStyle w:val="TAL"/>
              <w:rPr>
                <w:rFonts w:cs="v4.2.0"/>
              </w:rPr>
            </w:pPr>
            <w:r w:rsidRPr="009A4211">
              <w:rPr>
                <w:rFonts w:cs="v4.2.0"/>
              </w:rPr>
              <w:t>TBD</w:t>
            </w:r>
          </w:p>
        </w:tc>
        <w:tc>
          <w:tcPr>
            <w:tcW w:w="2948" w:type="dxa"/>
          </w:tcPr>
          <w:p w14:paraId="6B15669D" w14:textId="77777777" w:rsidR="00DD1BAA" w:rsidRPr="009A4211" w:rsidRDefault="00DD1BAA" w:rsidP="008F32A8">
            <w:pPr>
              <w:pStyle w:val="TAL"/>
              <w:rPr>
                <w:rFonts w:cs="Arial"/>
                <w:snapToGrid w:val="0"/>
                <w:lang w:eastAsia="sv-SE"/>
              </w:rPr>
            </w:pPr>
          </w:p>
        </w:tc>
      </w:tr>
      <w:tr w:rsidR="00DD1BAA" w:rsidRPr="009A4211" w14:paraId="41F747B1" w14:textId="77777777" w:rsidTr="008F32A8">
        <w:trPr>
          <w:cantSplit/>
          <w:jc w:val="center"/>
        </w:trPr>
        <w:tc>
          <w:tcPr>
            <w:tcW w:w="2721" w:type="dxa"/>
          </w:tcPr>
          <w:p w14:paraId="5A63DACE" w14:textId="77777777" w:rsidR="00DD1BAA" w:rsidRPr="009A4211" w:rsidRDefault="00DD1BAA" w:rsidP="008F32A8">
            <w:pPr>
              <w:pStyle w:val="TAL"/>
              <w:rPr>
                <w:rFonts w:cs="v4.2.0"/>
              </w:rPr>
            </w:pPr>
            <w:r w:rsidRPr="009A4211">
              <w:rPr>
                <w:rFonts w:cs="v4.2.0"/>
              </w:rPr>
              <w:t xml:space="preserve">7.4A.5 </w:t>
            </w:r>
            <w:r w:rsidRPr="009A4211">
              <w:t>Maximum input level for CA (6DL CA)</w:t>
            </w:r>
          </w:p>
        </w:tc>
        <w:tc>
          <w:tcPr>
            <w:tcW w:w="3628" w:type="dxa"/>
          </w:tcPr>
          <w:p w14:paraId="43CDEECC" w14:textId="77777777" w:rsidR="00DD1BAA" w:rsidRPr="009A4211" w:rsidRDefault="00DD1BAA" w:rsidP="008F32A8">
            <w:pPr>
              <w:pStyle w:val="TAL"/>
              <w:rPr>
                <w:rFonts w:cs="v4.2.0"/>
              </w:rPr>
            </w:pPr>
            <w:r w:rsidRPr="009A4211">
              <w:rPr>
                <w:rFonts w:cs="v4.2.0"/>
              </w:rPr>
              <w:t>TBD</w:t>
            </w:r>
          </w:p>
        </w:tc>
        <w:tc>
          <w:tcPr>
            <w:tcW w:w="2948" w:type="dxa"/>
          </w:tcPr>
          <w:p w14:paraId="4E4ED968" w14:textId="77777777" w:rsidR="00DD1BAA" w:rsidRPr="009A4211" w:rsidRDefault="00DD1BAA" w:rsidP="008F32A8">
            <w:pPr>
              <w:pStyle w:val="TAL"/>
              <w:rPr>
                <w:rFonts w:cs="Arial"/>
                <w:snapToGrid w:val="0"/>
                <w:lang w:eastAsia="sv-SE"/>
              </w:rPr>
            </w:pPr>
          </w:p>
        </w:tc>
      </w:tr>
      <w:tr w:rsidR="00DD1BAA" w:rsidRPr="009A4211" w14:paraId="52F1CBA2" w14:textId="77777777" w:rsidTr="008F32A8">
        <w:trPr>
          <w:cantSplit/>
          <w:jc w:val="center"/>
        </w:trPr>
        <w:tc>
          <w:tcPr>
            <w:tcW w:w="2721" w:type="dxa"/>
          </w:tcPr>
          <w:p w14:paraId="46863422" w14:textId="77777777" w:rsidR="00DD1BAA" w:rsidRPr="009A4211" w:rsidRDefault="00DD1BAA" w:rsidP="008F32A8">
            <w:pPr>
              <w:pStyle w:val="TAL"/>
              <w:rPr>
                <w:rFonts w:cs="v4.2.0"/>
              </w:rPr>
            </w:pPr>
            <w:r w:rsidRPr="009A4211">
              <w:rPr>
                <w:rFonts w:cs="v4.2.0"/>
              </w:rPr>
              <w:t xml:space="preserve">7.4A.6 </w:t>
            </w:r>
            <w:r w:rsidRPr="009A4211">
              <w:t>Maximum input level for CA (7DL CA)</w:t>
            </w:r>
          </w:p>
        </w:tc>
        <w:tc>
          <w:tcPr>
            <w:tcW w:w="3628" w:type="dxa"/>
          </w:tcPr>
          <w:p w14:paraId="258AC63C" w14:textId="77777777" w:rsidR="00DD1BAA" w:rsidRPr="009A4211" w:rsidRDefault="00DD1BAA" w:rsidP="008F32A8">
            <w:pPr>
              <w:pStyle w:val="TAL"/>
              <w:rPr>
                <w:rFonts w:cs="v4.2.0"/>
              </w:rPr>
            </w:pPr>
            <w:r w:rsidRPr="009A4211">
              <w:rPr>
                <w:rFonts w:cs="v4.2.0"/>
              </w:rPr>
              <w:t>TBD</w:t>
            </w:r>
          </w:p>
        </w:tc>
        <w:tc>
          <w:tcPr>
            <w:tcW w:w="2948" w:type="dxa"/>
          </w:tcPr>
          <w:p w14:paraId="57E3A305" w14:textId="77777777" w:rsidR="00DD1BAA" w:rsidRPr="009A4211" w:rsidRDefault="00DD1BAA" w:rsidP="008F32A8">
            <w:pPr>
              <w:pStyle w:val="TAL"/>
              <w:rPr>
                <w:rFonts w:cs="Arial"/>
                <w:snapToGrid w:val="0"/>
                <w:lang w:eastAsia="sv-SE"/>
              </w:rPr>
            </w:pPr>
          </w:p>
        </w:tc>
      </w:tr>
      <w:tr w:rsidR="00DD1BAA" w:rsidRPr="009A4211" w14:paraId="0F9AE222" w14:textId="77777777" w:rsidTr="008F32A8">
        <w:trPr>
          <w:cantSplit/>
          <w:jc w:val="center"/>
        </w:trPr>
        <w:tc>
          <w:tcPr>
            <w:tcW w:w="2721" w:type="dxa"/>
          </w:tcPr>
          <w:p w14:paraId="211DF75F" w14:textId="77777777" w:rsidR="00DD1BAA" w:rsidRPr="009A4211" w:rsidRDefault="00DD1BAA" w:rsidP="008F32A8">
            <w:pPr>
              <w:pStyle w:val="TAL"/>
              <w:rPr>
                <w:rFonts w:cs="v4.2.0"/>
              </w:rPr>
            </w:pPr>
            <w:r w:rsidRPr="009A4211">
              <w:rPr>
                <w:rFonts w:cs="v4.2.0"/>
              </w:rPr>
              <w:t xml:space="preserve">7.4A.7 </w:t>
            </w:r>
            <w:r w:rsidRPr="009A4211">
              <w:t>Maximum input level for CA ((DL CA)</w:t>
            </w:r>
          </w:p>
        </w:tc>
        <w:tc>
          <w:tcPr>
            <w:tcW w:w="3628" w:type="dxa"/>
          </w:tcPr>
          <w:p w14:paraId="15A7B21C" w14:textId="77777777" w:rsidR="00DD1BAA" w:rsidRPr="009A4211" w:rsidRDefault="00DD1BAA" w:rsidP="008F32A8">
            <w:pPr>
              <w:pStyle w:val="TAL"/>
              <w:rPr>
                <w:rFonts w:cs="v4.2.0"/>
              </w:rPr>
            </w:pPr>
            <w:r w:rsidRPr="009A4211">
              <w:rPr>
                <w:rFonts w:cs="v4.2.0"/>
              </w:rPr>
              <w:t>TBD</w:t>
            </w:r>
          </w:p>
        </w:tc>
        <w:tc>
          <w:tcPr>
            <w:tcW w:w="2948" w:type="dxa"/>
          </w:tcPr>
          <w:p w14:paraId="5D68914B" w14:textId="77777777" w:rsidR="00DD1BAA" w:rsidRPr="009A4211" w:rsidRDefault="00DD1BAA" w:rsidP="008F32A8">
            <w:pPr>
              <w:pStyle w:val="TAL"/>
              <w:rPr>
                <w:rFonts w:cs="Arial"/>
                <w:snapToGrid w:val="0"/>
                <w:lang w:eastAsia="sv-SE"/>
              </w:rPr>
            </w:pPr>
          </w:p>
        </w:tc>
      </w:tr>
      <w:tr w:rsidR="00DD1BAA" w:rsidRPr="009A4211" w14:paraId="52FC9B30" w14:textId="77777777" w:rsidTr="008F32A8">
        <w:trPr>
          <w:cantSplit/>
          <w:jc w:val="center"/>
        </w:trPr>
        <w:tc>
          <w:tcPr>
            <w:tcW w:w="2721" w:type="dxa"/>
          </w:tcPr>
          <w:p w14:paraId="43E1FDCE" w14:textId="77777777" w:rsidR="00DD1BAA" w:rsidRPr="009A4211" w:rsidRDefault="00DD1BAA" w:rsidP="008F32A8">
            <w:pPr>
              <w:pStyle w:val="TAL"/>
              <w:rPr>
                <w:rFonts w:cs="v4.2.0"/>
              </w:rPr>
            </w:pPr>
            <w:r w:rsidRPr="009A4211">
              <w:rPr>
                <w:rFonts w:cs="v4.2.0"/>
              </w:rPr>
              <w:t>7.5 Adjacent channel selectivity</w:t>
            </w:r>
          </w:p>
        </w:tc>
        <w:tc>
          <w:tcPr>
            <w:tcW w:w="3628" w:type="dxa"/>
          </w:tcPr>
          <w:p w14:paraId="4FD29E4D" w14:textId="77777777" w:rsidR="00DD1BAA" w:rsidRPr="009A4211" w:rsidRDefault="00DD1BAA" w:rsidP="008F32A8">
            <w:pPr>
              <w:pStyle w:val="TAL"/>
              <w:rPr>
                <w:rFonts w:cs="Arial"/>
                <w:u w:val="single"/>
              </w:rPr>
            </w:pPr>
            <w:r w:rsidRPr="009A4211">
              <w:rPr>
                <w:rFonts w:cs="Arial"/>
                <w:u w:val="single"/>
              </w:rPr>
              <w:t>PC3</w:t>
            </w:r>
          </w:p>
          <w:p w14:paraId="5E0FE156" w14:textId="77777777" w:rsidR="00DD1BAA" w:rsidRPr="006A18A1" w:rsidRDefault="00DD1BAA" w:rsidP="008F32A8">
            <w:pPr>
              <w:pStyle w:val="TAL"/>
              <w:rPr>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224499A1" w14:textId="77777777" w:rsidR="00DD1BAA" w:rsidRPr="006A18A1" w:rsidRDefault="00DD1BAA" w:rsidP="008F32A8">
            <w:pPr>
              <w:pStyle w:val="TAL"/>
              <w:rPr>
                <w:rFonts w:cs="Arial"/>
                <w:bCs/>
                <w:color w:val="000000"/>
                <w:szCs w:val="18"/>
              </w:rPr>
            </w:pPr>
          </w:p>
          <w:p w14:paraId="3CC672DB" w14:textId="77777777" w:rsidR="00DD1BAA" w:rsidRPr="006A18A1" w:rsidRDefault="00DD1BAA" w:rsidP="008F32A8">
            <w:pPr>
              <w:pStyle w:val="TAL"/>
              <w:rPr>
                <w:rFonts w:cs="Arial"/>
                <w:bCs/>
                <w:color w:val="000000"/>
                <w:szCs w:val="18"/>
              </w:rPr>
            </w:pPr>
            <w:r w:rsidRPr="006A18A1">
              <w:rPr>
                <w:rFonts w:cs="Arial"/>
                <w:bCs/>
                <w:color w:val="000000"/>
                <w:szCs w:val="18"/>
              </w:rPr>
              <w:t>PC1</w:t>
            </w:r>
          </w:p>
          <w:p w14:paraId="24310C55" w14:textId="6F9C96DB" w:rsidR="00DD1BAA" w:rsidRPr="009A4211" w:rsidRDefault="00DD1BAA" w:rsidP="008F32A8">
            <w:pPr>
              <w:pStyle w:val="TAL"/>
              <w:rPr>
                <w:rFonts w:cs="v4.2.0"/>
              </w:rPr>
            </w:pPr>
            <w:r w:rsidRPr="006A18A1">
              <w:rPr>
                <w:rFonts w:cs="Arial"/>
                <w:bCs/>
                <w:color w:val="000000"/>
                <w:szCs w:val="18"/>
              </w:rPr>
              <w:t>±8.31 dB (Max Device size ≤ 30 cm, FR2a</w:t>
            </w:r>
            <w:ins w:id="36" w:author="Adan Toril" w:date="2023-04-18T11:34:00Z">
              <w:r w:rsidR="001A59F4">
                <w:rPr>
                  <w:rFonts w:cs="Arial"/>
                  <w:bCs/>
                  <w:color w:val="000000"/>
                  <w:szCs w:val="18"/>
                </w:rPr>
                <w:t>, FR2b</w:t>
              </w:r>
            </w:ins>
            <w:r w:rsidRPr="006A18A1">
              <w:rPr>
                <w:rFonts w:cs="Arial"/>
                <w:bCs/>
                <w:color w:val="000000"/>
                <w:szCs w:val="18"/>
              </w:rPr>
              <w:t>)</w:t>
            </w:r>
          </w:p>
        </w:tc>
        <w:tc>
          <w:tcPr>
            <w:tcW w:w="2948" w:type="dxa"/>
          </w:tcPr>
          <w:p w14:paraId="08B2EB61" w14:textId="77777777" w:rsidR="00DD1BAA" w:rsidRPr="009A4211" w:rsidRDefault="00DD1BAA" w:rsidP="008F32A8">
            <w:pPr>
              <w:pStyle w:val="TAL"/>
              <w:rPr>
                <w:rFonts w:cs="Arial"/>
                <w:snapToGrid w:val="0"/>
                <w:lang w:eastAsia="sv-SE"/>
              </w:rPr>
            </w:pPr>
            <w:r w:rsidRPr="009A4211">
              <w:rPr>
                <w:rFonts w:cs="Arial"/>
                <w:snapToGrid w:val="0"/>
              </w:rPr>
              <w:t>MTSU = 1.00 x MU (from Table B.21-1 in TR 38.903)</w:t>
            </w:r>
          </w:p>
        </w:tc>
      </w:tr>
      <w:tr w:rsidR="00DD1BAA" w:rsidRPr="009A4211" w14:paraId="4F302C84" w14:textId="77777777" w:rsidTr="008F32A8">
        <w:trPr>
          <w:cantSplit/>
          <w:jc w:val="center"/>
        </w:trPr>
        <w:tc>
          <w:tcPr>
            <w:tcW w:w="2721" w:type="dxa"/>
          </w:tcPr>
          <w:p w14:paraId="3FDA6E0F" w14:textId="77777777" w:rsidR="00DD1BAA" w:rsidRPr="009A4211" w:rsidRDefault="00DD1BAA" w:rsidP="008F32A8">
            <w:pPr>
              <w:pStyle w:val="TAL"/>
              <w:rPr>
                <w:rFonts w:cs="v4.2.0"/>
              </w:rPr>
            </w:pPr>
            <w:r w:rsidRPr="009A4211">
              <w:rPr>
                <w:rFonts w:cs="v4.2.0"/>
              </w:rPr>
              <w:t xml:space="preserve">7.5A.1 </w:t>
            </w:r>
            <w:r w:rsidRPr="009A4211">
              <w:t>Adjacent channel selectivity for CA (2UL CA)</w:t>
            </w:r>
          </w:p>
        </w:tc>
        <w:tc>
          <w:tcPr>
            <w:tcW w:w="3628" w:type="dxa"/>
          </w:tcPr>
          <w:p w14:paraId="39BD0553"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23820CC2" w14:textId="77777777" w:rsidR="00DD1BAA" w:rsidRPr="009A4211" w:rsidRDefault="00DD1BAA" w:rsidP="008F32A8">
            <w:pPr>
              <w:pStyle w:val="TAL"/>
              <w:rPr>
                <w:rFonts w:cs="Arial"/>
                <w:snapToGrid w:val="0"/>
              </w:rPr>
            </w:pPr>
          </w:p>
        </w:tc>
      </w:tr>
      <w:tr w:rsidR="00DD1BAA" w:rsidRPr="009A4211" w14:paraId="635FD1ED" w14:textId="77777777" w:rsidTr="008F32A8">
        <w:trPr>
          <w:cantSplit/>
          <w:jc w:val="center"/>
        </w:trPr>
        <w:tc>
          <w:tcPr>
            <w:tcW w:w="2721" w:type="dxa"/>
          </w:tcPr>
          <w:p w14:paraId="0628AD15" w14:textId="77777777" w:rsidR="00DD1BAA" w:rsidRPr="009A4211" w:rsidRDefault="00DD1BAA" w:rsidP="008F32A8">
            <w:pPr>
              <w:pStyle w:val="TAL"/>
              <w:rPr>
                <w:rFonts w:cs="v4.2.0"/>
              </w:rPr>
            </w:pPr>
            <w:r w:rsidRPr="009A4211">
              <w:rPr>
                <w:rFonts w:cs="v4.2.0"/>
              </w:rPr>
              <w:t xml:space="preserve">7.5A.2 </w:t>
            </w:r>
            <w:r w:rsidRPr="009A4211">
              <w:t>Adjacent channel selectivity for CA (3UL CA)</w:t>
            </w:r>
          </w:p>
        </w:tc>
        <w:tc>
          <w:tcPr>
            <w:tcW w:w="3628" w:type="dxa"/>
          </w:tcPr>
          <w:p w14:paraId="6184AC09"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39C8B1F5" w14:textId="77777777" w:rsidR="00DD1BAA" w:rsidRPr="009A4211" w:rsidRDefault="00DD1BAA" w:rsidP="008F32A8">
            <w:pPr>
              <w:pStyle w:val="TAL"/>
              <w:rPr>
                <w:rFonts w:cs="Arial"/>
                <w:snapToGrid w:val="0"/>
              </w:rPr>
            </w:pPr>
          </w:p>
        </w:tc>
      </w:tr>
      <w:tr w:rsidR="00DD1BAA" w:rsidRPr="009A4211" w14:paraId="1CFA501D" w14:textId="77777777" w:rsidTr="008F32A8">
        <w:trPr>
          <w:cantSplit/>
          <w:jc w:val="center"/>
        </w:trPr>
        <w:tc>
          <w:tcPr>
            <w:tcW w:w="2721" w:type="dxa"/>
          </w:tcPr>
          <w:p w14:paraId="6E056DB3" w14:textId="77777777" w:rsidR="00DD1BAA" w:rsidRPr="009A4211" w:rsidRDefault="00DD1BAA" w:rsidP="008F32A8">
            <w:pPr>
              <w:pStyle w:val="TAL"/>
              <w:rPr>
                <w:rFonts w:cs="v4.2.0"/>
              </w:rPr>
            </w:pPr>
            <w:r w:rsidRPr="009A4211">
              <w:rPr>
                <w:rFonts w:cs="v4.2.0"/>
              </w:rPr>
              <w:t xml:space="preserve">7.5A.3 </w:t>
            </w:r>
            <w:r w:rsidRPr="009A4211">
              <w:t>Adjacent channel selectivity for CA (4UL CA)</w:t>
            </w:r>
          </w:p>
        </w:tc>
        <w:tc>
          <w:tcPr>
            <w:tcW w:w="3628" w:type="dxa"/>
          </w:tcPr>
          <w:p w14:paraId="614E6EDA"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18FF80BB" w14:textId="77777777" w:rsidR="00DD1BAA" w:rsidRPr="009A4211" w:rsidRDefault="00DD1BAA" w:rsidP="008F32A8">
            <w:pPr>
              <w:pStyle w:val="TAL"/>
              <w:rPr>
                <w:rFonts w:cs="Arial"/>
                <w:snapToGrid w:val="0"/>
              </w:rPr>
            </w:pPr>
          </w:p>
        </w:tc>
      </w:tr>
      <w:tr w:rsidR="00DD1BAA" w:rsidRPr="009A4211" w14:paraId="07B5553B" w14:textId="77777777" w:rsidTr="008F32A8">
        <w:trPr>
          <w:cantSplit/>
          <w:jc w:val="center"/>
        </w:trPr>
        <w:tc>
          <w:tcPr>
            <w:tcW w:w="2721" w:type="dxa"/>
          </w:tcPr>
          <w:p w14:paraId="49E03BA1" w14:textId="77777777" w:rsidR="00DD1BAA" w:rsidRPr="009A4211" w:rsidRDefault="00DD1BAA" w:rsidP="008F32A8">
            <w:pPr>
              <w:pStyle w:val="TAL"/>
              <w:rPr>
                <w:rFonts w:cs="v4.2.0"/>
              </w:rPr>
            </w:pPr>
            <w:r w:rsidRPr="009A4211">
              <w:rPr>
                <w:rFonts w:cs="v4.2.0"/>
              </w:rPr>
              <w:t xml:space="preserve">7.5A.4 </w:t>
            </w:r>
            <w:r w:rsidRPr="009A4211">
              <w:t>Adjacent channel selectivity for CA (5UL CA)</w:t>
            </w:r>
          </w:p>
        </w:tc>
        <w:tc>
          <w:tcPr>
            <w:tcW w:w="3628" w:type="dxa"/>
          </w:tcPr>
          <w:p w14:paraId="3A5C7A30"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08C85018" w14:textId="77777777" w:rsidR="00DD1BAA" w:rsidRPr="009A4211" w:rsidRDefault="00DD1BAA" w:rsidP="008F32A8">
            <w:pPr>
              <w:pStyle w:val="TAL"/>
              <w:rPr>
                <w:rFonts w:cs="Arial"/>
                <w:snapToGrid w:val="0"/>
              </w:rPr>
            </w:pPr>
          </w:p>
        </w:tc>
      </w:tr>
      <w:tr w:rsidR="00DD1BAA" w:rsidRPr="009A4211" w14:paraId="4A4E7447" w14:textId="77777777" w:rsidTr="008F32A8">
        <w:trPr>
          <w:cantSplit/>
          <w:jc w:val="center"/>
        </w:trPr>
        <w:tc>
          <w:tcPr>
            <w:tcW w:w="2721" w:type="dxa"/>
          </w:tcPr>
          <w:p w14:paraId="529367DD" w14:textId="77777777" w:rsidR="00DD1BAA" w:rsidRPr="009A4211" w:rsidRDefault="00DD1BAA" w:rsidP="008F32A8">
            <w:pPr>
              <w:pStyle w:val="TAL"/>
              <w:rPr>
                <w:rFonts w:cs="v4.2.0"/>
              </w:rPr>
            </w:pPr>
            <w:r w:rsidRPr="009A4211">
              <w:rPr>
                <w:rFonts w:cs="v4.2.0"/>
              </w:rPr>
              <w:t xml:space="preserve">7.5A.5 </w:t>
            </w:r>
            <w:r w:rsidRPr="009A4211">
              <w:t>Adjacent channel selectivity for CA (6UL CA)</w:t>
            </w:r>
          </w:p>
        </w:tc>
        <w:tc>
          <w:tcPr>
            <w:tcW w:w="3628" w:type="dxa"/>
          </w:tcPr>
          <w:p w14:paraId="7C04624C"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4F3BF5B8" w14:textId="77777777" w:rsidR="00DD1BAA" w:rsidRPr="009A4211" w:rsidRDefault="00DD1BAA" w:rsidP="008F32A8">
            <w:pPr>
              <w:pStyle w:val="TAL"/>
              <w:rPr>
                <w:rFonts w:cs="Arial"/>
                <w:snapToGrid w:val="0"/>
              </w:rPr>
            </w:pPr>
          </w:p>
        </w:tc>
      </w:tr>
      <w:tr w:rsidR="00DD1BAA" w:rsidRPr="009A4211" w14:paraId="15274C0B" w14:textId="77777777" w:rsidTr="008F32A8">
        <w:trPr>
          <w:cantSplit/>
          <w:jc w:val="center"/>
        </w:trPr>
        <w:tc>
          <w:tcPr>
            <w:tcW w:w="2721" w:type="dxa"/>
          </w:tcPr>
          <w:p w14:paraId="3ECF98DE" w14:textId="77777777" w:rsidR="00DD1BAA" w:rsidRPr="009A4211" w:rsidRDefault="00DD1BAA" w:rsidP="008F32A8">
            <w:pPr>
              <w:pStyle w:val="TAL"/>
              <w:rPr>
                <w:rFonts w:cs="v4.2.0"/>
              </w:rPr>
            </w:pPr>
            <w:r w:rsidRPr="009A4211">
              <w:rPr>
                <w:rFonts w:cs="v4.2.0"/>
              </w:rPr>
              <w:t xml:space="preserve">7.5A.6 </w:t>
            </w:r>
            <w:r w:rsidRPr="009A4211">
              <w:t>Adjacent channel selectivity for CA (7UL CA)</w:t>
            </w:r>
          </w:p>
        </w:tc>
        <w:tc>
          <w:tcPr>
            <w:tcW w:w="3628" w:type="dxa"/>
          </w:tcPr>
          <w:p w14:paraId="3D2844A8"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4CDEA9DC" w14:textId="77777777" w:rsidR="00DD1BAA" w:rsidRPr="009A4211" w:rsidRDefault="00DD1BAA" w:rsidP="008F32A8">
            <w:pPr>
              <w:pStyle w:val="TAL"/>
              <w:rPr>
                <w:rFonts w:cs="Arial"/>
                <w:snapToGrid w:val="0"/>
              </w:rPr>
            </w:pPr>
          </w:p>
        </w:tc>
      </w:tr>
      <w:tr w:rsidR="00DD1BAA" w:rsidRPr="009A4211" w14:paraId="08AF65B2" w14:textId="77777777" w:rsidTr="008F32A8">
        <w:trPr>
          <w:cantSplit/>
          <w:jc w:val="center"/>
        </w:trPr>
        <w:tc>
          <w:tcPr>
            <w:tcW w:w="2721" w:type="dxa"/>
          </w:tcPr>
          <w:p w14:paraId="1F9D03C9" w14:textId="77777777" w:rsidR="00DD1BAA" w:rsidRPr="009A4211" w:rsidRDefault="00DD1BAA" w:rsidP="008F32A8">
            <w:pPr>
              <w:pStyle w:val="TAL"/>
              <w:rPr>
                <w:rFonts w:cs="v4.2.0"/>
              </w:rPr>
            </w:pPr>
            <w:r w:rsidRPr="009A4211">
              <w:rPr>
                <w:rFonts w:cs="v4.2.0"/>
              </w:rPr>
              <w:t xml:space="preserve">7.5A.7 </w:t>
            </w:r>
            <w:r w:rsidRPr="009A4211">
              <w:t>Adjacent channel selectivity for CA (8UL CA)</w:t>
            </w:r>
          </w:p>
        </w:tc>
        <w:tc>
          <w:tcPr>
            <w:tcW w:w="3628" w:type="dxa"/>
          </w:tcPr>
          <w:p w14:paraId="65A6FBED" w14:textId="77777777" w:rsidR="00DD1BAA" w:rsidRPr="009A4211" w:rsidRDefault="00DD1BAA" w:rsidP="008F32A8">
            <w:pPr>
              <w:pStyle w:val="TAL"/>
              <w:rPr>
                <w:rFonts w:cs="Arial"/>
                <w:u w:val="single"/>
              </w:rPr>
            </w:pPr>
            <w:r w:rsidRPr="009A4211">
              <w:rPr>
                <w:rFonts w:cs="Arial"/>
                <w:u w:val="single"/>
              </w:rPr>
              <w:t>TBD</w:t>
            </w:r>
          </w:p>
        </w:tc>
        <w:tc>
          <w:tcPr>
            <w:tcW w:w="2948" w:type="dxa"/>
          </w:tcPr>
          <w:p w14:paraId="521B9EFE" w14:textId="77777777" w:rsidR="00DD1BAA" w:rsidRPr="009A4211" w:rsidRDefault="00DD1BAA" w:rsidP="008F32A8">
            <w:pPr>
              <w:pStyle w:val="TAL"/>
              <w:rPr>
                <w:rFonts w:cs="Arial"/>
                <w:snapToGrid w:val="0"/>
              </w:rPr>
            </w:pPr>
          </w:p>
        </w:tc>
      </w:tr>
      <w:tr w:rsidR="00DD1BAA" w:rsidRPr="009A4211" w14:paraId="7FC2ABA4" w14:textId="77777777" w:rsidTr="008F32A8">
        <w:trPr>
          <w:cantSplit/>
          <w:jc w:val="center"/>
        </w:trPr>
        <w:tc>
          <w:tcPr>
            <w:tcW w:w="2721" w:type="dxa"/>
          </w:tcPr>
          <w:p w14:paraId="4BDD14F6" w14:textId="77777777" w:rsidR="00DD1BAA" w:rsidRPr="009A4211" w:rsidRDefault="00DD1BAA" w:rsidP="008F32A8">
            <w:pPr>
              <w:pStyle w:val="TAL"/>
              <w:rPr>
                <w:rFonts w:cs="v4.2.0"/>
              </w:rPr>
            </w:pPr>
            <w:r w:rsidRPr="009A4211">
              <w:rPr>
                <w:rFonts w:cs="v4.2.0"/>
              </w:rPr>
              <w:t>7.6.2 In-band blocking</w:t>
            </w:r>
          </w:p>
        </w:tc>
        <w:tc>
          <w:tcPr>
            <w:tcW w:w="3628" w:type="dxa"/>
          </w:tcPr>
          <w:p w14:paraId="7B79FD27" w14:textId="77777777" w:rsidR="00DD1BAA" w:rsidRPr="009A4211" w:rsidRDefault="00DD1BAA" w:rsidP="008F32A8">
            <w:pPr>
              <w:pStyle w:val="TAL"/>
              <w:rPr>
                <w:rFonts w:cs="v4.2.0"/>
              </w:rPr>
            </w:pPr>
            <w:r w:rsidRPr="009A4211">
              <w:rPr>
                <w:rFonts w:cs="v4.2.0"/>
              </w:rPr>
              <w:t>Same as 7.5</w:t>
            </w:r>
          </w:p>
        </w:tc>
        <w:tc>
          <w:tcPr>
            <w:tcW w:w="2948" w:type="dxa"/>
          </w:tcPr>
          <w:p w14:paraId="11F1AE91" w14:textId="77777777" w:rsidR="00DD1BAA" w:rsidRPr="009A4211" w:rsidRDefault="00DD1BAA" w:rsidP="008F32A8">
            <w:pPr>
              <w:pStyle w:val="TAL"/>
              <w:rPr>
                <w:rFonts w:cs="Arial"/>
                <w:snapToGrid w:val="0"/>
                <w:lang w:eastAsia="sv-SE"/>
              </w:rPr>
            </w:pPr>
          </w:p>
        </w:tc>
      </w:tr>
      <w:tr w:rsidR="00DD1BAA" w:rsidRPr="009A4211" w14:paraId="7208F837" w14:textId="77777777" w:rsidTr="008F32A8">
        <w:trPr>
          <w:cantSplit/>
          <w:jc w:val="center"/>
        </w:trPr>
        <w:tc>
          <w:tcPr>
            <w:tcW w:w="2721" w:type="dxa"/>
          </w:tcPr>
          <w:p w14:paraId="6A3FB0E8" w14:textId="77777777" w:rsidR="00DD1BAA" w:rsidRPr="009A4211" w:rsidRDefault="00DD1BAA" w:rsidP="008F32A8">
            <w:pPr>
              <w:pStyle w:val="TAL"/>
              <w:rPr>
                <w:rFonts w:cs="v4.2.0"/>
              </w:rPr>
            </w:pPr>
            <w:r w:rsidRPr="009A4211">
              <w:rPr>
                <w:rFonts w:cs="v4.2.0"/>
              </w:rPr>
              <w:t xml:space="preserve">7.6A.2.1 </w:t>
            </w:r>
            <w:r w:rsidRPr="009A4211">
              <w:t>In-band blocking for CA (2UL CA)</w:t>
            </w:r>
          </w:p>
        </w:tc>
        <w:tc>
          <w:tcPr>
            <w:tcW w:w="3628" w:type="dxa"/>
          </w:tcPr>
          <w:p w14:paraId="287297B6" w14:textId="77777777" w:rsidR="00DD1BAA" w:rsidRPr="009A4211" w:rsidRDefault="00DD1BAA" w:rsidP="008F32A8">
            <w:pPr>
              <w:pStyle w:val="TAL"/>
              <w:rPr>
                <w:rFonts w:cs="v4.2.0"/>
              </w:rPr>
            </w:pPr>
            <w:r w:rsidRPr="009A4211">
              <w:rPr>
                <w:rFonts w:cs="v4.2.0"/>
              </w:rPr>
              <w:t>TBD</w:t>
            </w:r>
          </w:p>
        </w:tc>
        <w:tc>
          <w:tcPr>
            <w:tcW w:w="2948" w:type="dxa"/>
          </w:tcPr>
          <w:p w14:paraId="4F32FC61" w14:textId="77777777" w:rsidR="00DD1BAA" w:rsidRPr="009A4211" w:rsidRDefault="00DD1BAA" w:rsidP="008F32A8">
            <w:pPr>
              <w:pStyle w:val="TAL"/>
              <w:rPr>
                <w:rFonts w:cs="Arial"/>
                <w:snapToGrid w:val="0"/>
                <w:lang w:eastAsia="sv-SE"/>
              </w:rPr>
            </w:pPr>
          </w:p>
        </w:tc>
      </w:tr>
      <w:tr w:rsidR="00DD1BAA" w:rsidRPr="009A4211" w14:paraId="46F72D0B" w14:textId="77777777" w:rsidTr="008F32A8">
        <w:trPr>
          <w:cantSplit/>
          <w:jc w:val="center"/>
        </w:trPr>
        <w:tc>
          <w:tcPr>
            <w:tcW w:w="2721" w:type="dxa"/>
          </w:tcPr>
          <w:p w14:paraId="5D275429" w14:textId="77777777" w:rsidR="00DD1BAA" w:rsidRPr="009A4211" w:rsidRDefault="00DD1BAA" w:rsidP="008F32A8">
            <w:pPr>
              <w:pStyle w:val="TAL"/>
              <w:rPr>
                <w:rFonts w:cs="v4.2.0"/>
              </w:rPr>
            </w:pPr>
            <w:r w:rsidRPr="009A4211">
              <w:rPr>
                <w:rFonts w:cs="v4.2.0"/>
              </w:rPr>
              <w:t xml:space="preserve">7.6A.2.2 </w:t>
            </w:r>
            <w:r w:rsidRPr="009A4211">
              <w:t>In-band blocking for CA (3UL CA)</w:t>
            </w:r>
          </w:p>
        </w:tc>
        <w:tc>
          <w:tcPr>
            <w:tcW w:w="3628" w:type="dxa"/>
          </w:tcPr>
          <w:p w14:paraId="48D47E3D" w14:textId="77777777" w:rsidR="00DD1BAA" w:rsidRPr="009A4211" w:rsidRDefault="00DD1BAA" w:rsidP="008F32A8">
            <w:pPr>
              <w:pStyle w:val="TAL"/>
              <w:rPr>
                <w:rFonts w:cs="v4.2.0"/>
              </w:rPr>
            </w:pPr>
            <w:r w:rsidRPr="009A4211">
              <w:rPr>
                <w:rFonts w:cs="v4.2.0"/>
              </w:rPr>
              <w:t>TBD</w:t>
            </w:r>
          </w:p>
        </w:tc>
        <w:tc>
          <w:tcPr>
            <w:tcW w:w="2948" w:type="dxa"/>
          </w:tcPr>
          <w:p w14:paraId="1AFBBFBB" w14:textId="77777777" w:rsidR="00DD1BAA" w:rsidRPr="009A4211" w:rsidRDefault="00DD1BAA" w:rsidP="008F32A8">
            <w:pPr>
              <w:pStyle w:val="TAL"/>
              <w:rPr>
                <w:rFonts w:cs="Arial"/>
                <w:snapToGrid w:val="0"/>
                <w:lang w:eastAsia="sv-SE"/>
              </w:rPr>
            </w:pPr>
          </w:p>
        </w:tc>
      </w:tr>
      <w:tr w:rsidR="00DD1BAA" w:rsidRPr="009A4211" w14:paraId="559B8356" w14:textId="77777777" w:rsidTr="008F32A8">
        <w:trPr>
          <w:cantSplit/>
          <w:jc w:val="center"/>
        </w:trPr>
        <w:tc>
          <w:tcPr>
            <w:tcW w:w="2721" w:type="dxa"/>
          </w:tcPr>
          <w:p w14:paraId="1387DD1C" w14:textId="77777777" w:rsidR="00DD1BAA" w:rsidRPr="009A4211" w:rsidRDefault="00DD1BAA" w:rsidP="008F32A8">
            <w:pPr>
              <w:pStyle w:val="TAL"/>
              <w:rPr>
                <w:rFonts w:cs="v4.2.0"/>
              </w:rPr>
            </w:pPr>
            <w:r w:rsidRPr="009A4211">
              <w:rPr>
                <w:rFonts w:cs="v4.2.0"/>
              </w:rPr>
              <w:t xml:space="preserve">7.6A.2.3 </w:t>
            </w:r>
            <w:r w:rsidRPr="009A4211">
              <w:t>In-band blocking for CA (4UL CA)</w:t>
            </w:r>
          </w:p>
        </w:tc>
        <w:tc>
          <w:tcPr>
            <w:tcW w:w="3628" w:type="dxa"/>
          </w:tcPr>
          <w:p w14:paraId="5E3A340A" w14:textId="77777777" w:rsidR="00DD1BAA" w:rsidRPr="009A4211" w:rsidRDefault="00DD1BAA" w:rsidP="008F32A8">
            <w:pPr>
              <w:pStyle w:val="TAL"/>
              <w:rPr>
                <w:rFonts w:cs="v4.2.0"/>
              </w:rPr>
            </w:pPr>
            <w:r w:rsidRPr="009A4211">
              <w:rPr>
                <w:rFonts w:cs="v4.2.0"/>
              </w:rPr>
              <w:t>TBD</w:t>
            </w:r>
          </w:p>
        </w:tc>
        <w:tc>
          <w:tcPr>
            <w:tcW w:w="2948" w:type="dxa"/>
          </w:tcPr>
          <w:p w14:paraId="79EB5EA9" w14:textId="77777777" w:rsidR="00DD1BAA" w:rsidRPr="009A4211" w:rsidRDefault="00DD1BAA" w:rsidP="008F32A8">
            <w:pPr>
              <w:pStyle w:val="TAL"/>
              <w:rPr>
                <w:rFonts w:cs="Arial"/>
                <w:snapToGrid w:val="0"/>
                <w:lang w:eastAsia="sv-SE"/>
              </w:rPr>
            </w:pPr>
          </w:p>
        </w:tc>
      </w:tr>
      <w:tr w:rsidR="00DD1BAA" w:rsidRPr="009A4211" w14:paraId="4AC8D1C8" w14:textId="77777777" w:rsidTr="008F32A8">
        <w:trPr>
          <w:cantSplit/>
          <w:jc w:val="center"/>
        </w:trPr>
        <w:tc>
          <w:tcPr>
            <w:tcW w:w="2721" w:type="dxa"/>
          </w:tcPr>
          <w:p w14:paraId="4A0A6384" w14:textId="77777777" w:rsidR="00DD1BAA" w:rsidRPr="009A4211" w:rsidRDefault="00DD1BAA" w:rsidP="008F32A8">
            <w:pPr>
              <w:pStyle w:val="TAL"/>
              <w:rPr>
                <w:rFonts w:cs="v4.2.0"/>
              </w:rPr>
            </w:pPr>
            <w:r w:rsidRPr="009A4211">
              <w:rPr>
                <w:rFonts w:cs="v4.2.0"/>
              </w:rPr>
              <w:t xml:space="preserve">7.6A.2.4 </w:t>
            </w:r>
            <w:r w:rsidRPr="009A4211">
              <w:t>In-band blocking for CA (5UL CA)</w:t>
            </w:r>
          </w:p>
        </w:tc>
        <w:tc>
          <w:tcPr>
            <w:tcW w:w="3628" w:type="dxa"/>
          </w:tcPr>
          <w:p w14:paraId="0B98A0AA" w14:textId="77777777" w:rsidR="00DD1BAA" w:rsidRPr="009A4211" w:rsidRDefault="00DD1BAA" w:rsidP="008F32A8">
            <w:pPr>
              <w:pStyle w:val="TAL"/>
              <w:rPr>
                <w:rFonts w:cs="v4.2.0"/>
              </w:rPr>
            </w:pPr>
            <w:r w:rsidRPr="009A4211">
              <w:rPr>
                <w:rFonts w:cs="v4.2.0"/>
              </w:rPr>
              <w:t>TBD</w:t>
            </w:r>
          </w:p>
        </w:tc>
        <w:tc>
          <w:tcPr>
            <w:tcW w:w="2948" w:type="dxa"/>
          </w:tcPr>
          <w:p w14:paraId="795847D6" w14:textId="77777777" w:rsidR="00DD1BAA" w:rsidRPr="009A4211" w:rsidRDefault="00DD1BAA" w:rsidP="008F32A8">
            <w:pPr>
              <w:pStyle w:val="TAL"/>
              <w:rPr>
                <w:rFonts w:cs="Arial"/>
                <w:snapToGrid w:val="0"/>
                <w:lang w:eastAsia="sv-SE"/>
              </w:rPr>
            </w:pPr>
          </w:p>
        </w:tc>
      </w:tr>
      <w:tr w:rsidR="00DD1BAA" w:rsidRPr="009A4211" w14:paraId="717154B1" w14:textId="77777777" w:rsidTr="008F32A8">
        <w:trPr>
          <w:cantSplit/>
          <w:jc w:val="center"/>
        </w:trPr>
        <w:tc>
          <w:tcPr>
            <w:tcW w:w="2721" w:type="dxa"/>
          </w:tcPr>
          <w:p w14:paraId="1524B502" w14:textId="77777777" w:rsidR="00DD1BAA" w:rsidRPr="009A4211" w:rsidRDefault="00DD1BAA" w:rsidP="008F32A8">
            <w:pPr>
              <w:pStyle w:val="TAL"/>
              <w:rPr>
                <w:rFonts w:cs="v4.2.0"/>
              </w:rPr>
            </w:pPr>
            <w:r w:rsidRPr="009A4211">
              <w:rPr>
                <w:rFonts w:cs="v4.2.0"/>
              </w:rPr>
              <w:t xml:space="preserve">7.6A.2.5 </w:t>
            </w:r>
            <w:r w:rsidRPr="009A4211">
              <w:t>In-band blocking for CA (6UL CA)</w:t>
            </w:r>
          </w:p>
        </w:tc>
        <w:tc>
          <w:tcPr>
            <w:tcW w:w="3628" w:type="dxa"/>
          </w:tcPr>
          <w:p w14:paraId="3C40CEEA" w14:textId="77777777" w:rsidR="00DD1BAA" w:rsidRPr="009A4211" w:rsidRDefault="00DD1BAA" w:rsidP="008F32A8">
            <w:pPr>
              <w:pStyle w:val="TAL"/>
              <w:rPr>
                <w:rFonts w:cs="v4.2.0"/>
              </w:rPr>
            </w:pPr>
            <w:r w:rsidRPr="009A4211">
              <w:rPr>
                <w:rFonts w:cs="v4.2.0"/>
              </w:rPr>
              <w:t>TBD</w:t>
            </w:r>
          </w:p>
        </w:tc>
        <w:tc>
          <w:tcPr>
            <w:tcW w:w="2948" w:type="dxa"/>
          </w:tcPr>
          <w:p w14:paraId="1D4EC1E6" w14:textId="77777777" w:rsidR="00DD1BAA" w:rsidRPr="009A4211" w:rsidRDefault="00DD1BAA" w:rsidP="008F32A8">
            <w:pPr>
              <w:pStyle w:val="TAL"/>
              <w:rPr>
                <w:rFonts w:cs="Arial"/>
                <w:snapToGrid w:val="0"/>
                <w:lang w:eastAsia="sv-SE"/>
              </w:rPr>
            </w:pPr>
          </w:p>
        </w:tc>
      </w:tr>
      <w:tr w:rsidR="00DD1BAA" w:rsidRPr="009A4211" w14:paraId="653FEC7A" w14:textId="77777777" w:rsidTr="008F32A8">
        <w:trPr>
          <w:cantSplit/>
          <w:jc w:val="center"/>
        </w:trPr>
        <w:tc>
          <w:tcPr>
            <w:tcW w:w="2721" w:type="dxa"/>
          </w:tcPr>
          <w:p w14:paraId="23CAF6B9" w14:textId="77777777" w:rsidR="00DD1BAA" w:rsidRPr="009A4211" w:rsidRDefault="00DD1BAA" w:rsidP="008F32A8">
            <w:pPr>
              <w:pStyle w:val="TAL"/>
              <w:rPr>
                <w:rFonts w:cs="v4.2.0"/>
              </w:rPr>
            </w:pPr>
            <w:r w:rsidRPr="009A4211">
              <w:rPr>
                <w:rFonts w:cs="v4.2.0"/>
              </w:rPr>
              <w:t xml:space="preserve">7.6A.2.6 </w:t>
            </w:r>
            <w:r w:rsidRPr="009A4211">
              <w:t>In-band blocking for CA (7UL CA)</w:t>
            </w:r>
          </w:p>
        </w:tc>
        <w:tc>
          <w:tcPr>
            <w:tcW w:w="3628" w:type="dxa"/>
          </w:tcPr>
          <w:p w14:paraId="3C67EAC1" w14:textId="77777777" w:rsidR="00DD1BAA" w:rsidRPr="009A4211" w:rsidRDefault="00DD1BAA" w:rsidP="008F32A8">
            <w:pPr>
              <w:pStyle w:val="TAL"/>
              <w:rPr>
                <w:rFonts w:cs="v4.2.0"/>
              </w:rPr>
            </w:pPr>
            <w:r w:rsidRPr="009A4211">
              <w:rPr>
                <w:rFonts w:cs="v4.2.0"/>
              </w:rPr>
              <w:t>TBD</w:t>
            </w:r>
          </w:p>
        </w:tc>
        <w:tc>
          <w:tcPr>
            <w:tcW w:w="2948" w:type="dxa"/>
          </w:tcPr>
          <w:p w14:paraId="79A5B5E4" w14:textId="77777777" w:rsidR="00DD1BAA" w:rsidRPr="009A4211" w:rsidRDefault="00DD1BAA" w:rsidP="008F32A8">
            <w:pPr>
              <w:pStyle w:val="TAL"/>
              <w:rPr>
                <w:rFonts w:cs="Arial"/>
                <w:snapToGrid w:val="0"/>
                <w:lang w:eastAsia="sv-SE"/>
              </w:rPr>
            </w:pPr>
          </w:p>
        </w:tc>
      </w:tr>
      <w:tr w:rsidR="00DD1BAA" w:rsidRPr="009A4211" w14:paraId="718C95A5" w14:textId="77777777" w:rsidTr="008F32A8">
        <w:trPr>
          <w:cantSplit/>
          <w:jc w:val="center"/>
        </w:trPr>
        <w:tc>
          <w:tcPr>
            <w:tcW w:w="2721" w:type="dxa"/>
          </w:tcPr>
          <w:p w14:paraId="605FFFE0" w14:textId="77777777" w:rsidR="00DD1BAA" w:rsidRPr="009A4211" w:rsidRDefault="00DD1BAA" w:rsidP="008F32A8">
            <w:pPr>
              <w:pStyle w:val="TAL"/>
              <w:rPr>
                <w:rFonts w:cs="v4.2.0"/>
              </w:rPr>
            </w:pPr>
            <w:r w:rsidRPr="009A4211">
              <w:rPr>
                <w:rFonts w:cs="v4.2.0"/>
              </w:rPr>
              <w:t xml:space="preserve">7.6A.2.7 </w:t>
            </w:r>
            <w:r w:rsidRPr="009A4211">
              <w:t>In-band blocking for CA (8UL CA)</w:t>
            </w:r>
          </w:p>
        </w:tc>
        <w:tc>
          <w:tcPr>
            <w:tcW w:w="3628" w:type="dxa"/>
          </w:tcPr>
          <w:p w14:paraId="5DE8225E" w14:textId="77777777" w:rsidR="00DD1BAA" w:rsidRPr="009A4211" w:rsidRDefault="00DD1BAA" w:rsidP="008F32A8">
            <w:pPr>
              <w:pStyle w:val="TAL"/>
              <w:rPr>
                <w:rFonts w:cs="v4.2.0"/>
              </w:rPr>
            </w:pPr>
            <w:r w:rsidRPr="009A4211">
              <w:rPr>
                <w:rFonts w:cs="v4.2.0"/>
              </w:rPr>
              <w:t>TBD</w:t>
            </w:r>
          </w:p>
        </w:tc>
        <w:tc>
          <w:tcPr>
            <w:tcW w:w="2948" w:type="dxa"/>
          </w:tcPr>
          <w:p w14:paraId="2D7B62DD" w14:textId="77777777" w:rsidR="00DD1BAA" w:rsidRPr="009A4211" w:rsidRDefault="00DD1BAA" w:rsidP="008F32A8">
            <w:pPr>
              <w:pStyle w:val="TAL"/>
              <w:rPr>
                <w:rFonts w:cs="Arial"/>
                <w:snapToGrid w:val="0"/>
                <w:lang w:eastAsia="sv-SE"/>
              </w:rPr>
            </w:pPr>
          </w:p>
        </w:tc>
      </w:tr>
      <w:tr w:rsidR="00DD1BAA" w:rsidRPr="009A4211" w14:paraId="3498B111" w14:textId="77777777" w:rsidTr="008F32A8">
        <w:trPr>
          <w:cantSplit/>
          <w:jc w:val="center"/>
        </w:trPr>
        <w:tc>
          <w:tcPr>
            <w:tcW w:w="2721" w:type="dxa"/>
          </w:tcPr>
          <w:p w14:paraId="3955C138" w14:textId="77777777" w:rsidR="00DD1BAA" w:rsidRPr="009A4211" w:rsidRDefault="00DD1BAA" w:rsidP="008F32A8">
            <w:pPr>
              <w:pStyle w:val="TAL"/>
              <w:rPr>
                <w:rFonts w:cs="v4.2.0"/>
              </w:rPr>
            </w:pPr>
            <w:r w:rsidRPr="009A4211">
              <w:rPr>
                <w:rFonts w:cs="v4.2.0"/>
              </w:rPr>
              <w:lastRenderedPageBreak/>
              <w:t>7.9 Spurious emissions</w:t>
            </w:r>
          </w:p>
        </w:tc>
        <w:tc>
          <w:tcPr>
            <w:tcW w:w="3628" w:type="dxa"/>
          </w:tcPr>
          <w:p w14:paraId="29E258F0" w14:textId="77777777" w:rsidR="00DD1BAA" w:rsidRPr="009A4211" w:rsidRDefault="00DD1BAA" w:rsidP="008F32A8">
            <w:pPr>
              <w:pStyle w:val="TAL"/>
              <w:rPr>
                <w:rFonts w:cs="v4.2.0"/>
              </w:rPr>
            </w:pPr>
            <w:r w:rsidRPr="009A4211">
              <w:rPr>
                <w:rFonts w:cs="v4.2.0"/>
              </w:rPr>
              <w:t>Max Device size ≤ 30 cm</w:t>
            </w:r>
          </w:p>
          <w:p w14:paraId="6B7AAFA0" w14:textId="77777777" w:rsidR="00DD1BAA" w:rsidRPr="009A4211" w:rsidRDefault="00DD1BAA" w:rsidP="008F32A8">
            <w:pPr>
              <w:pStyle w:val="TAL"/>
              <w:rPr>
                <w:rFonts w:cs="v4.2.0"/>
              </w:rPr>
            </w:pPr>
            <w:r w:rsidRPr="009A4211">
              <w:rPr>
                <w:rFonts w:cs="v4.2.0"/>
              </w:rPr>
              <w:t>Maximum in-band BW ≤ 400MHz</w:t>
            </w:r>
          </w:p>
          <w:p w14:paraId="5CB06F0E" w14:textId="77777777" w:rsidR="00DD1BAA" w:rsidRDefault="00DD1BAA" w:rsidP="008F32A8">
            <w:pPr>
              <w:pStyle w:val="TAL"/>
              <w:rPr>
                <w:rFonts w:cs="v4.2.0"/>
              </w:rPr>
            </w:pPr>
          </w:p>
          <w:p w14:paraId="77A15582" w14:textId="77777777" w:rsidR="00DD1BAA" w:rsidRPr="009A4211" w:rsidRDefault="00DD1BAA" w:rsidP="008F32A8">
            <w:pPr>
              <w:pStyle w:val="TAL"/>
              <w:rPr>
                <w:rFonts w:cs="v4.2.0"/>
              </w:rPr>
            </w:pPr>
            <w:r>
              <w:rPr>
                <w:rFonts w:cs="v4.2.0" w:hint="eastAsia"/>
                <w:lang w:eastAsia="ja-JP"/>
              </w:rPr>
              <w:t>P</w:t>
            </w:r>
            <w:r>
              <w:rPr>
                <w:rFonts w:cs="v4.2.0"/>
                <w:lang w:eastAsia="ja-JP"/>
              </w:rPr>
              <w:t>C3:</w:t>
            </w:r>
          </w:p>
          <w:p w14:paraId="035A4BE0" w14:textId="77777777" w:rsidR="00DD1BAA" w:rsidRPr="009A4211" w:rsidRDefault="00DD1BAA" w:rsidP="008F32A8">
            <w:pPr>
              <w:pStyle w:val="TAL"/>
              <w:rPr>
                <w:rFonts w:cs="Arial"/>
                <w:bCs/>
                <w:color w:val="000000"/>
                <w:szCs w:val="18"/>
              </w:rPr>
            </w:pPr>
            <w:r w:rsidRPr="009A4211">
              <w:rPr>
                <w:rFonts w:cs="Arial"/>
                <w:bCs/>
                <w:color w:val="000000"/>
                <w:szCs w:val="18"/>
              </w:rPr>
              <w:t>For Band n257, n258, n260, n261:</w:t>
            </w:r>
          </w:p>
          <w:p w14:paraId="3A1D765D" w14:textId="77777777" w:rsidR="00DD1BAA" w:rsidRPr="009A4211" w:rsidRDefault="00DD1BAA" w:rsidP="008F32A8">
            <w:pPr>
              <w:pStyle w:val="TAL"/>
              <w:rPr>
                <w:rFonts w:cs="Arial"/>
                <w:bCs/>
                <w:color w:val="000000"/>
                <w:szCs w:val="18"/>
              </w:rPr>
            </w:pPr>
            <w:r w:rsidRPr="009A4211">
              <w:rPr>
                <w:rFonts w:cs="Arial"/>
              </w:rPr>
              <w:t>±</w:t>
            </w:r>
            <w:r>
              <w:rPr>
                <w:szCs w:val="18"/>
              </w:rPr>
              <w:t>5.64</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1752AB26" w14:textId="77777777" w:rsidR="00DD1BAA" w:rsidRPr="009A4211" w:rsidRDefault="00DD1BAA" w:rsidP="008F32A8">
            <w:pPr>
              <w:pStyle w:val="TAL"/>
              <w:rPr>
                <w:rFonts w:cs="v4.2.0"/>
              </w:rPr>
            </w:pPr>
            <w:r w:rsidRPr="009A4211">
              <w:rPr>
                <w:rFonts w:cs="Arial"/>
              </w:rPr>
              <w:t>±</w:t>
            </w:r>
            <w:r>
              <w:rPr>
                <w:szCs w:val="18"/>
              </w:rPr>
              <w:t>5.60</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597C90B8" w14:textId="77777777" w:rsidR="00DD1BAA" w:rsidRPr="009A4211" w:rsidRDefault="00DD1BAA" w:rsidP="008F32A8">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1AC8BA5D" w14:textId="77777777" w:rsidR="00DD1BAA" w:rsidRPr="009A4211" w:rsidRDefault="00DD1BAA" w:rsidP="008F32A8">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21A23B42" w14:textId="77777777" w:rsidR="00DD1BAA" w:rsidRDefault="00DD1BAA" w:rsidP="008F32A8">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7C812AA" w14:textId="77777777" w:rsidR="00DD1BAA" w:rsidRDefault="00DD1BAA" w:rsidP="008F32A8">
            <w:pPr>
              <w:pStyle w:val="TAL"/>
              <w:rPr>
                <w:rFonts w:cs="Arial"/>
                <w:bCs/>
                <w:color w:val="000000"/>
                <w:szCs w:val="18"/>
              </w:rPr>
            </w:pPr>
          </w:p>
          <w:p w14:paraId="0180ECBD" w14:textId="77777777" w:rsidR="00DD1BAA" w:rsidRPr="009A4211" w:rsidRDefault="00DD1BAA" w:rsidP="008F32A8">
            <w:pPr>
              <w:pStyle w:val="TAL"/>
              <w:rPr>
                <w:rFonts w:cs="v4.2.0"/>
                <w:lang w:eastAsia="ja-JP"/>
              </w:rPr>
            </w:pPr>
            <w:r>
              <w:rPr>
                <w:rFonts w:cs="v4.2.0" w:hint="eastAsia"/>
                <w:lang w:eastAsia="ja-JP"/>
              </w:rPr>
              <w:t>P</w:t>
            </w:r>
            <w:r>
              <w:rPr>
                <w:rFonts w:cs="v4.2.0"/>
                <w:lang w:eastAsia="ja-JP"/>
              </w:rPr>
              <w:t>C1:</w:t>
            </w:r>
          </w:p>
          <w:p w14:paraId="4A06AE21" w14:textId="77777777" w:rsidR="00DD1BAA" w:rsidRPr="00EC1969" w:rsidRDefault="00DD1BAA" w:rsidP="008F32A8">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7D530CEA" w14:textId="77777777" w:rsidR="00DD1BAA" w:rsidRPr="00EC1969" w:rsidRDefault="00DD1BAA" w:rsidP="008F32A8">
            <w:pPr>
              <w:pStyle w:val="TAL"/>
              <w:rPr>
                <w:rFonts w:cs="Arial"/>
                <w:bCs/>
                <w:color w:val="000000"/>
                <w:szCs w:val="18"/>
              </w:rPr>
            </w:pPr>
            <w:r w:rsidRPr="00EC1969">
              <w:rPr>
                <w:rFonts w:cs="Arial"/>
              </w:rPr>
              <w:t>±</w:t>
            </w:r>
            <w:r w:rsidRPr="00EC1969">
              <w:rPr>
                <w:szCs w:val="18"/>
              </w:rPr>
              <w:t>5.63</w:t>
            </w:r>
            <w:r w:rsidRPr="00EC1969">
              <w:rPr>
                <w:rFonts w:cs="Arial"/>
                <w:bCs/>
                <w:color w:val="000000"/>
                <w:szCs w:val="18"/>
              </w:rPr>
              <w:t>dB (6GHz ≤ f &lt; 12.75GHz)</w:t>
            </w:r>
          </w:p>
          <w:p w14:paraId="76236C02" w14:textId="77777777" w:rsidR="00DD1BAA" w:rsidRPr="00EC1969" w:rsidRDefault="00DD1BAA" w:rsidP="008F32A8">
            <w:pPr>
              <w:pStyle w:val="TAL"/>
              <w:rPr>
                <w:rFonts w:cs="v4.2.0"/>
              </w:rPr>
            </w:pPr>
            <w:r w:rsidRPr="00EC1969">
              <w:rPr>
                <w:rFonts w:cs="Arial"/>
              </w:rPr>
              <w:t>±</w:t>
            </w:r>
            <w:r w:rsidRPr="00EC1969">
              <w:rPr>
                <w:szCs w:val="18"/>
              </w:rPr>
              <w:t>5.59</w:t>
            </w:r>
            <w:r w:rsidRPr="00EC1969">
              <w:rPr>
                <w:rFonts w:cs="Arial"/>
                <w:bCs/>
                <w:color w:val="000000"/>
                <w:szCs w:val="18"/>
              </w:rPr>
              <w:t>dB (12.75GHz ≤ f &lt; 23.45GHz)</w:t>
            </w:r>
          </w:p>
          <w:p w14:paraId="47F3846F" w14:textId="77777777" w:rsidR="00DD1BAA" w:rsidRPr="00EC1969" w:rsidRDefault="00DD1BAA" w:rsidP="008F32A8">
            <w:pPr>
              <w:pStyle w:val="TAL"/>
              <w:rPr>
                <w:rFonts w:cs="v4.2.0"/>
              </w:rPr>
            </w:pPr>
            <w:r w:rsidRPr="00EC1969">
              <w:rPr>
                <w:rFonts w:cs="Arial"/>
              </w:rPr>
              <w:t>±</w:t>
            </w:r>
            <w:r w:rsidRPr="00EC1969">
              <w:rPr>
                <w:szCs w:val="18"/>
              </w:rPr>
              <w:t xml:space="preserve">6.10dB </w:t>
            </w:r>
            <w:r w:rsidRPr="00EC1969">
              <w:rPr>
                <w:rFonts w:cs="Arial"/>
                <w:bCs/>
                <w:color w:val="000000"/>
                <w:szCs w:val="18"/>
              </w:rPr>
              <w:t>(23.45GHz ≤ f &lt; 40.8GHz)</w:t>
            </w:r>
          </w:p>
          <w:p w14:paraId="642C6BF7" w14:textId="77777777" w:rsidR="00DD1BAA" w:rsidRPr="009A4211" w:rsidRDefault="00DD1BAA" w:rsidP="008F32A8">
            <w:pPr>
              <w:pStyle w:val="TAL"/>
              <w:rPr>
                <w:rFonts w:cs="Arial"/>
                <w:bCs/>
                <w:color w:val="000000"/>
                <w:szCs w:val="18"/>
              </w:rPr>
            </w:pPr>
            <w:r w:rsidRPr="00EC1969">
              <w:rPr>
                <w:rFonts w:cs="Arial"/>
              </w:rPr>
              <w:t>±</w:t>
            </w:r>
            <w:r w:rsidRPr="00EC1969">
              <w:rPr>
                <w:szCs w:val="18"/>
              </w:rPr>
              <w:t>7.64d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1736D42D" w14:textId="77777777" w:rsidR="00DD1BAA" w:rsidRPr="009A4211" w:rsidRDefault="00DD1BAA" w:rsidP="008F32A8">
            <w:pPr>
              <w:pStyle w:val="TAL"/>
              <w:rPr>
                <w:rFonts w:cs="v4.2.0"/>
              </w:rPr>
            </w:pPr>
            <w:r w:rsidRPr="009A4211">
              <w:rPr>
                <w:rFonts w:cs="Arial"/>
              </w:rPr>
              <w:t>±</w:t>
            </w:r>
            <w:r>
              <w:rPr>
                <w:szCs w:val="18"/>
              </w:rPr>
              <w:t xml:space="preserve">7.95 </w:t>
            </w:r>
            <w:r w:rsidRPr="009A4211">
              <w:rPr>
                <w:szCs w:val="18"/>
              </w:rPr>
              <w:t xml:space="preserve">dB </w:t>
            </w:r>
            <w:r w:rsidRPr="009A4211">
              <w:rPr>
                <w:rFonts w:cs="Arial"/>
                <w:bCs/>
                <w:color w:val="000000"/>
                <w:szCs w:val="18"/>
              </w:rPr>
              <w:t>(66GHz ≤ f ≤ 80GHz)</w:t>
            </w:r>
          </w:p>
        </w:tc>
        <w:tc>
          <w:tcPr>
            <w:tcW w:w="2948" w:type="dxa"/>
          </w:tcPr>
          <w:p w14:paraId="2D7675FA" w14:textId="77777777" w:rsidR="00DD1BAA" w:rsidRPr="009A4211" w:rsidRDefault="00DD1BAA" w:rsidP="008F32A8">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DD1BAA" w:rsidRPr="009A4211" w14:paraId="4D0C0120" w14:textId="77777777" w:rsidTr="008F32A8">
        <w:trPr>
          <w:cantSplit/>
          <w:jc w:val="center"/>
        </w:trPr>
        <w:tc>
          <w:tcPr>
            <w:tcW w:w="9297" w:type="dxa"/>
            <w:gridSpan w:val="3"/>
          </w:tcPr>
          <w:p w14:paraId="60CDAA52" w14:textId="77777777" w:rsidR="00DD1BAA" w:rsidRPr="009A4211" w:rsidRDefault="00DD1BAA" w:rsidP="008F32A8">
            <w:pPr>
              <w:pStyle w:val="TAL"/>
              <w:rPr>
                <w:rFonts w:cs="Arial"/>
                <w:snapToGrid w:val="0"/>
                <w:lang w:eastAsia="sv-SE"/>
              </w:rPr>
            </w:pPr>
            <w:r w:rsidRPr="009A4211">
              <w:rPr>
                <w:rFonts w:cs="Arial"/>
                <w:snapToGrid w:val="0"/>
                <w:lang w:eastAsia="sv-SE"/>
              </w:rPr>
              <w:t>NOTE 1: FR2a, FR2b and FR2c are specified in Table F.1.2-1.</w:t>
            </w:r>
          </w:p>
        </w:tc>
      </w:tr>
    </w:tbl>
    <w:p w14:paraId="609413B2" w14:textId="77777777" w:rsidR="00DD1BAA" w:rsidRPr="009A4211" w:rsidRDefault="00DD1BAA" w:rsidP="00DD1BAA"/>
    <w:p w14:paraId="4B35B366" w14:textId="77777777" w:rsidR="006D629D" w:rsidRDefault="006D629D" w:rsidP="006D629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0DA7A" w14:textId="77777777" w:rsidR="000A7FB0" w:rsidRDefault="000A7FB0">
      <w:r>
        <w:separator/>
      </w:r>
    </w:p>
  </w:endnote>
  <w:endnote w:type="continuationSeparator" w:id="0">
    <w:p w14:paraId="0DA27549" w14:textId="77777777" w:rsidR="000A7FB0" w:rsidRDefault="000A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D79EE" w14:textId="77777777" w:rsidR="000A7FB0" w:rsidRDefault="000A7FB0">
      <w:r>
        <w:separator/>
      </w:r>
    </w:p>
  </w:footnote>
  <w:footnote w:type="continuationSeparator" w:id="0">
    <w:p w14:paraId="09886CB2" w14:textId="77777777" w:rsidR="000A7FB0" w:rsidRDefault="000A7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044213553">
    <w:abstractNumId w:val="0"/>
  </w:num>
  <w:num w:numId="2" w16cid:durableId="318458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A7FB0"/>
    <w:rsid w:val="000B36D6"/>
    <w:rsid w:val="000B7FED"/>
    <w:rsid w:val="000C038A"/>
    <w:rsid w:val="000C6598"/>
    <w:rsid w:val="000D44B3"/>
    <w:rsid w:val="000F4804"/>
    <w:rsid w:val="000F59EB"/>
    <w:rsid w:val="0011410D"/>
    <w:rsid w:val="001229C8"/>
    <w:rsid w:val="00145D43"/>
    <w:rsid w:val="00161BB0"/>
    <w:rsid w:val="00166CFE"/>
    <w:rsid w:val="00170188"/>
    <w:rsid w:val="00177BB9"/>
    <w:rsid w:val="00192C46"/>
    <w:rsid w:val="00193387"/>
    <w:rsid w:val="001A08B3"/>
    <w:rsid w:val="001A59F4"/>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12743"/>
    <w:rsid w:val="00312EA9"/>
    <w:rsid w:val="00334AB0"/>
    <w:rsid w:val="003609EF"/>
    <w:rsid w:val="0036231A"/>
    <w:rsid w:val="00374284"/>
    <w:rsid w:val="00374DD4"/>
    <w:rsid w:val="003D5E0B"/>
    <w:rsid w:val="003E1A36"/>
    <w:rsid w:val="003F7D5B"/>
    <w:rsid w:val="00403A09"/>
    <w:rsid w:val="00410371"/>
    <w:rsid w:val="00410647"/>
    <w:rsid w:val="004242F1"/>
    <w:rsid w:val="00472DDE"/>
    <w:rsid w:val="00483F0A"/>
    <w:rsid w:val="00497BE2"/>
    <w:rsid w:val="004B75B7"/>
    <w:rsid w:val="004C7378"/>
    <w:rsid w:val="0051580D"/>
    <w:rsid w:val="00547111"/>
    <w:rsid w:val="00554F5B"/>
    <w:rsid w:val="00592D74"/>
    <w:rsid w:val="005977D6"/>
    <w:rsid w:val="005D3717"/>
    <w:rsid w:val="005E2C44"/>
    <w:rsid w:val="00602995"/>
    <w:rsid w:val="00615EEC"/>
    <w:rsid w:val="00621188"/>
    <w:rsid w:val="006257ED"/>
    <w:rsid w:val="00665C47"/>
    <w:rsid w:val="00695808"/>
    <w:rsid w:val="006B46FB"/>
    <w:rsid w:val="006B55C3"/>
    <w:rsid w:val="006C256E"/>
    <w:rsid w:val="006C3871"/>
    <w:rsid w:val="006D629D"/>
    <w:rsid w:val="006E21FB"/>
    <w:rsid w:val="00740F98"/>
    <w:rsid w:val="00743960"/>
    <w:rsid w:val="00770C52"/>
    <w:rsid w:val="00792342"/>
    <w:rsid w:val="00793974"/>
    <w:rsid w:val="007977A8"/>
    <w:rsid w:val="007B1240"/>
    <w:rsid w:val="007B512A"/>
    <w:rsid w:val="007C2097"/>
    <w:rsid w:val="007D6A07"/>
    <w:rsid w:val="007F7259"/>
    <w:rsid w:val="008040A8"/>
    <w:rsid w:val="00805499"/>
    <w:rsid w:val="0082655C"/>
    <w:rsid w:val="008279FA"/>
    <w:rsid w:val="00832DC9"/>
    <w:rsid w:val="00845AB0"/>
    <w:rsid w:val="008626E7"/>
    <w:rsid w:val="00870EE7"/>
    <w:rsid w:val="008806CA"/>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6E3D"/>
    <w:rsid w:val="00A246B6"/>
    <w:rsid w:val="00A47E70"/>
    <w:rsid w:val="00A50CF0"/>
    <w:rsid w:val="00A7671C"/>
    <w:rsid w:val="00A924E0"/>
    <w:rsid w:val="00AA2CBC"/>
    <w:rsid w:val="00AC5820"/>
    <w:rsid w:val="00AD1CD8"/>
    <w:rsid w:val="00B258BB"/>
    <w:rsid w:val="00B63CE8"/>
    <w:rsid w:val="00B67B97"/>
    <w:rsid w:val="00B735D7"/>
    <w:rsid w:val="00B968C8"/>
    <w:rsid w:val="00BA0FFB"/>
    <w:rsid w:val="00BA3EC5"/>
    <w:rsid w:val="00BA51D9"/>
    <w:rsid w:val="00BA7A53"/>
    <w:rsid w:val="00BB5DFC"/>
    <w:rsid w:val="00BD279D"/>
    <w:rsid w:val="00BD4CC7"/>
    <w:rsid w:val="00BD6BB8"/>
    <w:rsid w:val="00BE2504"/>
    <w:rsid w:val="00BF0354"/>
    <w:rsid w:val="00C032E1"/>
    <w:rsid w:val="00C03DEE"/>
    <w:rsid w:val="00C16AAF"/>
    <w:rsid w:val="00C21470"/>
    <w:rsid w:val="00C60568"/>
    <w:rsid w:val="00C66BA2"/>
    <w:rsid w:val="00C95985"/>
    <w:rsid w:val="00CC5026"/>
    <w:rsid w:val="00CC68D0"/>
    <w:rsid w:val="00CE3C59"/>
    <w:rsid w:val="00D03F9A"/>
    <w:rsid w:val="00D06D51"/>
    <w:rsid w:val="00D1018B"/>
    <w:rsid w:val="00D24991"/>
    <w:rsid w:val="00D47971"/>
    <w:rsid w:val="00D50255"/>
    <w:rsid w:val="00D66520"/>
    <w:rsid w:val="00D855FA"/>
    <w:rsid w:val="00DC457B"/>
    <w:rsid w:val="00DD1BAA"/>
    <w:rsid w:val="00DE34CF"/>
    <w:rsid w:val="00DF2397"/>
    <w:rsid w:val="00DF55E0"/>
    <w:rsid w:val="00E13F3D"/>
    <w:rsid w:val="00E34898"/>
    <w:rsid w:val="00E7085C"/>
    <w:rsid w:val="00EB09B7"/>
    <w:rsid w:val="00EE7D7C"/>
    <w:rsid w:val="00F067F5"/>
    <w:rsid w:val="00F15DBA"/>
    <w:rsid w:val="00F24244"/>
    <w:rsid w:val="00F25D98"/>
    <w:rsid w:val="00F300FB"/>
    <w:rsid w:val="00F6474D"/>
    <w:rsid w:val="00F82353"/>
    <w:rsid w:val="00F953C2"/>
    <w:rsid w:val="00FB365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C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63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C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CE8"/>
    <w:pPr>
      <w:spacing w:before="120"/>
      <w:outlineLvl w:val="2"/>
    </w:pPr>
    <w:rPr>
      <w:sz w:val="28"/>
    </w:rPr>
  </w:style>
  <w:style w:type="paragraph" w:styleId="Heading4">
    <w:name w:val="heading 4"/>
    <w:basedOn w:val="Heading3"/>
    <w:next w:val="Normal"/>
    <w:qFormat/>
    <w:rsid w:val="00B63CE8"/>
    <w:pPr>
      <w:ind w:left="1418" w:hanging="1418"/>
      <w:outlineLvl w:val="3"/>
    </w:pPr>
    <w:rPr>
      <w:sz w:val="24"/>
    </w:rPr>
  </w:style>
  <w:style w:type="paragraph" w:styleId="Heading5">
    <w:name w:val="heading 5"/>
    <w:basedOn w:val="Heading4"/>
    <w:next w:val="Normal"/>
    <w:qFormat/>
    <w:rsid w:val="00B63CE8"/>
    <w:pPr>
      <w:ind w:left="1701" w:hanging="1701"/>
      <w:outlineLvl w:val="4"/>
    </w:pPr>
    <w:rPr>
      <w:sz w:val="22"/>
    </w:rPr>
  </w:style>
  <w:style w:type="paragraph" w:styleId="Heading6">
    <w:name w:val="heading 6"/>
    <w:basedOn w:val="H6"/>
    <w:next w:val="Normal"/>
    <w:qFormat/>
    <w:rsid w:val="00B63CE8"/>
    <w:pPr>
      <w:outlineLvl w:val="5"/>
    </w:pPr>
  </w:style>
  <w:style w:type="paragraph" w:styleId="Heading7">
    <w:name w:val="heading 7"/>
    <w:basedOn w:val="H6"/>
    <w:next w:val="Normal"/>
    <w:qFormat/>
    <w:rsid w:val="00B63CE8"/>
    <w:pPr>
      <w:outlineLvl w:val="6"/>
    </w:pPr>
  </w:style>
  <w:style w:type="paragraph" w:styleId="Heading8">
    <w:name w:val="heading 8"/>
    <w:basedOn w:val="Heading1"/>
    <w:next w:val="Normal"/>
    <w:qFormat/>
    <w:rsid w:val="00B63CE8"/>
    <w:pPr>
      <w:ind w:left="0" w:firstLine="0"/>
      <w:outlineLvl w:val="7"/>
    </w:pPr>
  </w:style>
  <w:style w:type="paragraph" w:styleId="Heading9">
    <w:name w:val="heading 9"/>
    <w:basedOn w:val="Heading8"/>
    <w:next w:val="Normal"/>
    <w:qFormat/>
    <w:rsid w:val="00B63CE8"/>
    <w:pPr>
      <w:outlineLvl w:val="8"/>
    </w:pPr>
  </w:style>
  <w:style w:type="character" w:default="1" w:styleId="DefaultParagraphFont">
    <w:name w:val="Default Paragraph Font"/>
    <w:semiHidden/>
    <w:rsid w:val="00B63C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3CE8"/>
  </w:style>
  <w:style w:type="paragraph" w:styleId="TOC8">
    <w:name w:val="toc 8"/>
    <w:basedOn w:val="TOC1"/>
    <w:semiHidden/>
    <w:rsid w:val="00B63CE8"/>
    <w:pPr>
      <w:spacing w:before="180"/>
      <w:ind w:left="2693" w:hanging="2693"/>
    </w:pPr>
    <w:rPr>
      <w:b/>
    </w:rPr>
  </w:style>
  <w:style w:type="paragraph" w:styleId="TOC1">
    <w:name w:val="toc 1"/>
    <w:semiHidden/>
    <w:rsid w:val="00B63C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63C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63CE8"/>
    <w:pPr>
      <w:ind w:left="1701" w:hanging="1701"/>
    </w:pPr>
  </w:style>
  <w:style w:type="paragraph" w:styleId="TOC4">
    <w:name w:val="toc 4"/>
    <w:basedOn w:val="TOC3"/>
    <w:semiHidden/>
    <w:rsid w:val="00B63CE8"/>
    <w:pPr>
      <w:ind w:left="1418" w:hanging="1418"/>
    </w:pPr>
  </w:style>
  <w:style w:type="paragraph" w:styleId="TOC3">
    <w:name w:val="toc 3"/>
    <w:basedOn w:val="TOC2"/>
    <w:semiHidden/>
    <w:rsid w:val="00B63CE8"/>
    <w:pPr>
      <w:ind w:left="1134" w:hanging="1134"/>
    </w:pPr>
  </w:style>
  <w:style w:type="paragraph" w:styleId="TOC2">
    <w:name w:val="toc 2"/>
    <w:basedOn w:val="TOC1"/>
    <w:semiHidden/>
    <w:rsid w:val="00B63CE8"/>
    <w:pPr>
      <w:keepNext w:val="0"/>
      <w:spacing w:before="0"/>
      <w:ind w:left="851" w:hanging="851"/>
    </w:pPr>
    <w:rPr>
      <w:sz w:val="20"/>
    </w:rPr>
  </w:style>
  <w:style w:type="paragraph" w:styleId="Index2">
    <w:name w:val="index 2"/>
    <w:basedOn w:val="Index1"/>
    <w:semiHidden/>
    <w:rsid w:val="00B63CE8"/>
    <w:pPr>
      <w:ind w:left="284"/>
    </w:pPr>
  </w:style>
  <w:style w:type="paragraph" w:styleId="Index1">
    <w:name w:val="index 1"/>
    <w:basedOn w:val="Normal"/>
    <w:semiHidden/>
    <w:rsid w:val="00B63CE8"/>
    <w:pPr>
      <w:keepLines/>
      <w:spacing w:after="0"/>
    </w:pPr>
  </w:style>
  <w:style w:type="paragraph" w:customStyle="1" w:styleId="ZH">
    <w:name w:val="ZH"/>
    <w:rsid w:val="00B63C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63CE8"/>
    <w:pPr>
      <w:outlineLvl w:val="9"/>
    </w:pPr>
  </w:style>
  <w:style w:type="paragraph" w:styleId="ListNumber2">
    <w:name w:val="List Number 2"/>
    <w:basedOn w:val="ListNumber"/>
    <w:rsid w:val="00B63CE8"/>
    <w:pPr>
      <w:ind w:left="851"/>
    </w:pPr>
  </w:style>
  <w:style w:type="paragraph" w:styleId="Header">
    <w:name w:val="header"/>
    <w:rsid w:val="00B63C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63CE8"/>
    <w:rPr>
      <w:b/>
      <w:position w:val="6"/>
      <w:sz w:val="16"/>
    </w:rPr>
  </w:style>
  <w:style w:type="paragraph" w:styleId="FootnoteText">
    <w:name w:val="footnote text"/>
    <w:basedOn w:val="Normal"/>
    <w:semiHidden/>
    <w:rsid w:val="00B63CE8"/>
    <w:pPr>
      <w:keepLines/>
      <w:spacing w:after="0"/>
      <w:ind w:left="454" w:hanging="454"/>
    </w:pPr>
    <w:rPr>
      <w:sz w:val="16"/>
    </w:rPr>
  </w:style>
  <w:style w:type="paragraph" w:customStyle="1" w:styleId="TAH">
    <w:name w:val="TAH"/>
    <w:basedOn w:val="TAC"/>
    <w:link w:val="TAHCar"/>
    <w:rsid w:val="00B63CE8"/>
    <w:rPr>
      <w:b/>
    </w:rPr>
  </w:style>
  <w:style w:type="paragraph" w:customStyle="1" w:styleId="TAC">
    <w:name w:val="TAC"/>
    <w:basedOn w:val="TAL"/>
    <w:link w:val="TACChar"/>
    <w:rsid w:val="00B63CE8"/>
    <w:pPr>
      <w:jc w:val="center"/>
    </w:pPr>
  </w:style>
  <w:style w:type="paragraph" w:customStyle="1" w:styleId="TF">
    <w:name w:val="TF"/>
    <w:basedOn w:val="TH"/>
    <w:rsid w:val="00B63CE8"/>
    <w:pPr>
      <w:keepNext w:val="0"/>
      <w:spacing w:before="0" w:after="240"/>
    </w:pPr>
  </w:style>
  <w:style w:type="paragraph" w:customStyle="1" w:styleId="NO">
    <w:name w:val="NO"/>
    <w:basedOn w:val="Normal"/>
    <w:rsid w:val="00B63CE8"/>
    <w:pPr>
      <w:keepLines/>
      <w:ind w:left="1135" w:hanging="851"/>
    </w:pPr>
  </w:style>
  <w:style w:type="paragraph" w:styleId="TOC9">
    <w:name w:val="toc 9"/>
    <w:basedOn w:val="TOC8"/>
    <w:semiHidden/>
    <w:rsid w:val="00B63CE8"/>
    <w:pPr>
      <w:ind w:left="1418" w:hanging="1418"/>
    </w:pPr>
  </w:style>
  <w:style w:type="paragraph" w:customStyle="1" w:styleId="EX">
    <w:name w:val="EX"/>
    <w:basedOn w:val="Normal"/>
    <w:rsid w:val="00B63CE8"/>
    <w:pPr>
      <w:keepLines/>
      <w:ind w:left="1702" w:hanging="1418"/>
    </w:pPr>
  </w:style>
  <w:style w:type="paragraph" w:customStyle="1" w:styleId="FP">
    <w:name w:val="FP"/>
    <w:basedOn w:val="Normal"/>
    <w:rsid w:val="00B63CE8"/>
    <w:pPr>
      <w:spacing w:after="0"/>
    </w:pPr>
  </w:style>
  <w:style w:type="paragraph" w:customStyle="1" w:styleId="LD">
    <w:name w:val="LD"/>
    <w:rsid w:val="00B63C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63CE8"/>
    <w:pPr>
      <w:spacing w:after="0"/>
    </w:pPr>
  </w:style>
  <w:style w:type="paragraph" w:customStyle="1" w:styleId="EW">
    <w:name w:val="EW"/>
    <w:basedOn w:val="EX"/>
    <w:rsid w:val="00B63CE8"/>
    <w:pPr>
      <w:spacing w:after="0"/>
    </w:pPr>
  </w:style>
  <w:style w:type="paragraph" w:styleId="TOC6">
    <w:name w:val="toc 6"/>
    <w:basedOn w:val="TOC5"/>
    <w:next w:val="Normal"/>
    <w:semiHidden/>
    <w:rsid w:val="00B63CE8"/>
    <w:pPr>
      <w:ind w:left="1985" w:hanging="1985"/>
    </w:pPr>
  </w:style>
  <w:style w:type="paragraph" w:styleId="TOC7">
    <w:name w:val="toc 7"/>
    <w:basedOn w:val="TOC6"/>
    <w:next w:val="Normal"/>
    <w:semiHidden/>
    <w:rsid w:val="00B63CE8"/>
    <w:pPr>
      <w:ind w:left="2268" w:hanging="2268"/>
    </w:pPr>
  </w:style>
  <w:style w:type="paragraph" w:styleId="ListBullet2">
    <w:name w:val="List Bullet 2"/>
    <w:basedOn w:val="ListBullet"/>
    <w:rsid w:val="00B63CE8"/>
    <w:pPr>
      <w:ind w:left="851"/>
    </w:pPr>
  </w:style>
  <w:style w:type="paragraph" w:styleId="ListBullet3">
    <w:name w:val="List Bullet 3"/>
    <w:basedOn w:val="ListBullet2"/>
    <w:rsid w:val="00B63CE8"/>
    <w:pPr>
      <w:ind w:left="1135"/>
    </w:pPr>
  </w:style>
  <w:style w:type="paragraph" w:styleId="ListNumber">
    <w:name w:val="List Number"/>
    <w:basedOn w:val="List"/>
    <w:rsid w:val="00B63CE8"/>
  </w:style>
  <w:style w:type="paragraph" w:customStyle="1" w:styleId="EQ">
    <w:name w:val="EQ"/>
    <w:basedOn w:val="Normal"/>
    <w:next w:val="Normal"/>
    <w:rsid w:val="00B63CE8"/>
    <w:pPr>
      <w:keepLines/>
      <w:tabs>
        <w:tab w:val="center" w:pos="4536"/>
        <w:tab w:val="right" w:pos="9072"/>
      </w:tabs>
    </w:pPr>
    <w:rPr>
      <w:noProof/>
    </w:rPr>
  </w:style>
  <w:style w:type="paragraph" w:customStyle="1" w:styleId="TH">
    <w:name w:val="TH"/>
    <w:basedOn w:val="Normal"/>
    <w:link w:val="THChar"/>
    <w:rsid w:val="00B63CE8"/>
    <w:pPr>
      <w:keepNext/>
      <w:keepLines/>
      <w:spacing w:before="60"/>
      <w:jc w:val="center"/>
    </w:pPr>
    <w:rPr>
      <w:rFonts w:ascii="Arial" w:hAnsi="Arial"/>
      <w:b/>
    </w:rPr>
  </w:style>
  <w:style w:type="paragraph" w:customStyle="1" w:styleId="NF">
    <w:name w:val="NF"/>
    <w:basedOn w:val="NO"/>
    <w:rsid w:val="00B63CE8"/>
    <w:pPr>
      <w:keepNext/>
      <w:spacing w:after="0"/>
    </w:pPr>
    <w:rPr>
      <w:rFonts w:ascii="Arial" w:hAnsi="Arial"/>
      <w:sz w:val="18"/>
    </w:rPr>
  </w:style>
  <w:style w:type="paragraph" w:customStyle="1" w:styleId="PL">
    <w:name w:val="PL"/>
    <w:rsid w:val="00B63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63CE8"/>
    <w:pPr>
      <w:jc w:val="right"/>
    </w:pPr>
  </w:style>
  <w:style w:type="paragraph" w:customStyle="1" w:styleId="H6">
    <w:name w:val="H6"/>
    <w:basedOn w:val="Heading5"/>
    <w:next w:val="Normal"/>
    <w:link w:val="H6Char"/>
    <w:rsid w:val="00B63CE8"/>
    <w:pPr>
      <w:ind w:left="1985" w:hanging="1985"/>
      <w:outlineLvl w:val="9"/>
    </w:pPr>
    <w:rPr>
      <w:sz w:val="20"/>
    </w:rPr>
  </w:style>
  <w:style w:type="paragraph" w:customStyle="1" w:styleId="TAN">
    <w:name w:val="TAN"/>
    <w:basedOn w:val="TAL"/>
    <w:link w:val="TANChar"/>
    <w:rsid w:val="00B63CE8"/>
    <w:pPr>
      <w:ind w:left="851" w:hanging="851"/>
    </w:pPr>
  </w:style>
  <w:style w:type="paragraph" w:customStyle="1" w:styleId="TAL">
    <w:name w:val="TAL"/>
    <w:basedOn w:val="Normal"/>
    <w:link w:val="TALChar"/>
    <w:rsid w:val="00B63CE8"/>
    <w:pPr>
      <w:keepNext/>
      <w:keepLines/>
      <w:spacing w:after="0"/>
    </w:pPr>
    <w:rPr>
      <w:rFonts w:ascii="Arial" w:hAnsi="Arial"/>
      <w:sz w:val="18"/>
    </w:rPr>
  </w:style>
  <w:style w:type="paragraph" w:customStyle="1" w:styleId="ZA">
    <w:name w:val="ZA"/>
    <w:rsid w:val="00B63C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3C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3C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63C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3CE8"/>
    <w:pPr>
      <w:framePr w:wrap="notBeside" w:y="16161"/>
    </w:pPr>
  </w:style>
  <w:style w:type="character" w:customStyle="1" w:styleId="ZGSM">
    <w:name w:val="ZGSM"/>
    <w:rsid w:val="00B63CE8"/>
  </w:style>
  <w:style w:type="paragraph" w:styleId="List2">
    <w:name w:val="List 2"/>
    <w:basedOn w:val="List"/>
    <w:rsid w:val="00B63CE8"/>
    <w:pPr>
      <w:ind w:left="851"/>
    </w:pPr>
  </w:style>
  <w:style w:type="paragraph" w:customStyle="1" w:styleId="ZG">
    <w:name w:val="ZG"/>
    <w:rsid w:val="00B63C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63CE8"/>
    <w:pPr>
      <w:ind w:left="1135"/>
    </w:pPr>
  </w:style>
  <w:style w:type="paragraph" w:styleId="List4">
    <w:name w:val="List 4"/>
    <w:basedOn w:val="List3"/>
    <w:rsid w:val="00B63CE8"/>
    <w:pPr>
      <w:ind w:left="1418"/>
    </w:pPr>
  </w:style>
  <w:style w:type="paragraph" w:styleId="List5">
    <w:name w:val="List 5"/>
    <w:basedOn w:val="List4"/>
    <w:rsid w:val="00B63CE8"/>
    <w:pPr>
      <w:ind w:left="1702"/>
    </w:pPr>
  </w:style>
  <w:style w:type="paragraph" w:customStyle="1" w:styleId="EditorsNote">
    <w:name w:val="Editor's Note"/>
    <w:aliases w:val="EN,Editor's Noteormal"/>
    <w:basedOn w:val="NO"/>
    <w:link w:val="EditorsNoteChar"/>
    <w:rsid w:val="00B63CE8"/>
    <w:rPr>
      <w:color w:val="FF0000"/>
    </w:rPr>
  </w:style>
  <w:style w:type="paragraph" w:styleId="List">
    <w:name w:val="List"/>
    <w:basedOn w:val="Normal"/>
    <w:rsid w:val="00B63CE8"/>
    <w:pPr>
      <w:ind w:left="568" w:hanging="284"/>
    </w:pPr>
  </w:style>
  <w:style w:type="paragraph" w:styleId="ListBullet">
    <w:name w:val="List Bullet"/>
    <w:basedOn w:val="List"/>
    <w:rsid w:val="00B63CE8"/>
  </w:style>
  <w:style w:type="paragraph" w:styleId="ListBullet4">
    <w:name w:val="List Bullet 4"/>
    <w:basedOn w:val="ListBullet3"/>
    <w:rsid w:val="00B63CE8"/>
    <w:pPr>
      <w:ind w:left="1418"/>
    </w:pPr>
  </w:style>
  <w:style w:type="paragraph" w:styleId="ListBullet5">
    <w:name w:val="List Bullet 5"/>
    <w:basedOn w:val="ListBullet4"/>
    <w:rsid w:val="00B63CE8"/>
    <w:pPr>
      <w:ind w:left="1702"/>
    </w:pPr>
  </w:style>
  <w:style w:type="paragraph" w:customStyle="1" w:styleId="B1">
    <w:name w:val="B1"/>
    <w:basedOn w:val="List"/>
    <w:link w:val="B1Zchn"/>
    <w:rsid w:val="00B63CE8"/>
  </w:style>
  <w:style w:type="paragraph" w:customStyle="1" w:styleId="B2">
    <w:name w:val="B2"/>
    <w:basedOn w:val="List2"/>
    <w:link w:val="B2Char"/>
    <w:rsid w:val="00B63CE8"/>
  </w:style>
  <w:style w:type="paragraph" w:customStyle="1" w:styleId="B3">
    <w:name w:val="B3"/>
    <w:basedOn w:val="List3"/>
    <w:rsid w:val="00B63CE8"/>
  </w:style>
  <w:style w:type="paragraph" w:customStyle="1" w:styleId="B4">
    <w:name w:val="B4"/>
    <w:basedOn w:val="List4"/>
    <w:rsid w:val="00B63CE8"/>
  </w:style>
  <w:style w:type="paragraph" w:customStyle="1" w:styleId="B5">
    <w:name w:val="B5"/>
    <w:basedOn w:val="List5"/>
    <w:rsid w:val="00B63CE8"/>
  </w:style>
  <w:style w:type="paragraph" w:styleId="Footer">
    <w:name w:val="footer"/>
    <w:basedOn w:val="Header"/>
    <w:rsid w:val="00B63CE8"/>
    <w:pPr>
      <w:jc w:val="center"/>
    </w:pPr>
    <w:rPr>
      <w:i/>
    </w:rPr>
  </w:style>
  <w:style w:type="paragraph" w:customStyle="1" w:styleId="ZTD">
    <w:name w:val="ZTD"/>
    <w:basedOn w:val="ZB"/>
    <w:rsid w:val="00B63C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02995"/>
    <w:rPr>
      <w:rFonts w:ascii="Times New Roman" w:hAnsi="Times New Roman"/>
      <w:lang w:val="en-GB" w:eastAsia="en-US"/>
    </w:rPr>
  </w:style>
  <w:style w:type="character" w:customStyle="1" w:styleId="B2Char">
    <w:name w:val="B2 Char"/>
    <w:link w:val="B2"/>
    <w:rsid w:val="00602995"/>
    <w:rPr>
      <w:rFonts w:ascii="Times New Roman" w:hAnsi="Times New Roman"/>
      <w:lang w:val="en-GB" w:eastAsia="en-US"/>
    </w:rPr>
  </w:style>
  <w:style w:type="character" w:customStyle="1" w:styleId="THChar">
    <w:name w:val="TH Char"/>
    <w:link w:val="TH"/>
    <w:qFormat/>
    <w:rsid w:val="00602995"/>
    <w:rPr>
      <w:rFonts w:ascii="Arial" w:hAnsi="Arial"/>
      <w:b/>
      <w:lang w:val="en-GB" w:eastAsia="en-US"/>
    </w:rPr>
  </w:style>
  <w:style w:type="character" w:customStyle="1" w:styleId="EditorsNoteChar">
    <w:name w:val="Editor's Note Char"/>
    <w:link w:val="EditorsNote"/>
    <w:qFormat/>
    <w:rsid w:val="00602995"/>
    <w:rPr>
      <w:rFonts w:ascii="Times New Roman" w:hAnsi="Times New Roman"/>
      <w:color w:val="FF0000"/>
      <w:lang w:val="en-GB" w:eastAsia="en-US"/>
    </w:rPr>
  </w:style>
  <w:style w:type="character" w:customStyle="1" w:styleId="H6Char">
    <w:name w:val="H6 Char"/>
    <w:link w:val="H6"/>
    <w:qFormat/>
    <w:rsid w:val="00602995"/>
    <w:rPr>
      <w:rFonts w:ascii="Arial" w:hAnsi="Arial"/>
      <w:lang w:val="en-GB" w:eastAsia="en-US"/>
    </w:rPr>
  </w:style>
  <w:style w:type="character" w:customStyle="1" w:styleId="TANChar">
    <w:name w:val="TAN Char"/>
    <w:link w:val="TAN"/>
    <w:qFormat/>
    <w:rsid w:val="00602995"/>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E2504"/>
    <w:rPr>
      <w:rFonts w:ascii="Arial" w:hAnsi="Arial"/>
      <w:sz w:val="32"/>
      <w:lang w:val="en-GB" w:eastAsia="en-US"/>
    </w:rPr>
  </w:style>
  <w:style w:type="character" w:customStyle="1" w:styleId="TALChar">
    <w:name w:val="TAL Char"/>
    <w:link w:val="TAL"/>
    <w:qFormat/>
    <w:rsid w:val="00A06E3D"/>
    <w:rPr>
      <w:rFonts w:ascii="Arial" w:hAnsi="Arial"/>
      <w:sz w:val="18"/>
      <w:lang w:val="en-GB" w:eastAsia="en-US"/>
    </w:rPr>
  </w:style>
  <w:style w:type="character" w:customStyle="1" w:styleId="TAHCar">
    <w:name w:val="TAH Car"/>
    <w:link w:val="TAH"/>
    <w:qFormat/>
    <w:rsid w:val="00A06E3D"/>
    <w:rPr>
      <w:rFonts w:ascii="Arial" w:hAnsi="Arial"/>
      <w:b/>
      <w:sz w:val="18"/>
      <w:lang w:val="en-GB" w:eastAsia="en-US"/>
    </w:rPr>
  </w:style>
  <w:style w:type="character" w:customStyle="1" w:styleId="TACChar">
    <w:name w:val="TAC Char"/>
    <w:link w:val="TAC"/>
    <w:qFormat/>
    <w:rsid w:val="00A06E3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06E3D"/>
    <w:rPr>
      <w:rFonts w:ascii="Arial" w:hAnsi="Arial"/>
      <w:sz w:val="28"/>
      <w:lang w:val="en-GB" w:eastAsia="en-US"/>
    </w:rPr>
  </w:style>
  <w:style w:type="character" w:customStyle="1" w:styleId="CRCoverPageChar">
    <w:name w:val="CR Cover Page Char"/>
    <w:link w:val="CRCoverPage"/>
    <w:qFormat/>
    <w:rsid w:val="00C16AAF"/>
    <w:rPr>
      <w:rFonts w:ascii="Arial" w:hAnsi="Arial"/>
      <w:lang w:val="en-GB" w:eastAsia="en-US"/>
    </w:rPr>
  </w:style>
  <w:style w:type="paragraph" w:styleId="Revision">
    <w:name w:val="Revision"/>
    <w:hidden/>
    <w:uiPriority w:val="99"/>
    <w:semiHidden/>
    <w:rsid w:val="00A924E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Pages>
  <Words>5068</Words>
  <Characters>28889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74</cp:revision>
  <cp:lastPrinted>1900-01-01T08:00:00Z</cp:lastPrinted>
  <dcterms:created xsi:type="dcterms:W3CDTF">2021-01-08T13:25:00Z</dcterms:created>
  <dcterms:modified xsi:type="dcterms:W3CDTF">2023-05-05T08:35:00Z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